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CC45E" w14:textId="77777777" w:rsidR="001041C1" w:rsidRPr="00D43B0C" w:rsidRDefault="001041C1" w:rsidP="001041C1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1041C1" w:rsidRPr="00D43B0C" w14:paraId="657C4618" w14:textId="77777777" w:rsidTr="00F4446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063DC4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1041C1" w:rsidRPr="00D43B0C" w14:paraId="0313E230" w14:textId="77777777" w:rsidTr="00F44467">
        <w:tc>
          <w:tcPr>
            <w:tcW w:w="1799" w:type="dxa"/>
            <w:gridSpan w:val="3"/>
          </w:tcPr>
          <w:p w14:paraId="6B99E1E7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5D4C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Različnost in enake možnosti v izobraževanju</w:t>
            </w:r>
          </w:p>
        </w:tc>
      </w:tr>
      <w:tr w:rsidR="001041C1" w:rsidRPr="00D43B0C" w14:paraId="031CA8B7" w14:textId="77777777" w:rsidTr="00F44467">
        <w:tc>
          <w:tcPr>
            <w:tcW w:w="1799" w:type="dxa"/>
            <w:gridSpan w:val="3"/>
          </w:tcPr>
          <w:p w14:paraId="2CD8FA0B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5117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Diversity and equal opportunities in education</w:t>
            </w:r>
          </w:p>
        </w:tc>
      </w:tr>
      <w:tr w:rsidR="001041C1" w:rsidRPr="00D43B0C" w14:paraId="6F7F9D75" w14:textId="77777777" w:rsidTr="00F44467">
        <w:tc>
          <w:tcPr>
            <w:tcW w:w="3307" w:type="dxa"/>
            <w:gridSpan w:val="5"/>
            <w:vAlign w:val="center"/>
          </w:tcPr>
          <w:p w14:paraId="7D812149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DE6DF30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D0D13F8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9C401A2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1041C1" w:rsidRPr="00D43B0C" w14:paraId="2DD20866" w14:textId="77777777" w:rsidTr="00F4446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C88A37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616B2B6E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6E17CA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059391C1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4B45C6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27C07A4C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208662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60D03019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1041C1" w:rsidRPr="00D43B0C" w14:paraId="658486EC" w14:textId="77777777" w:rsidTr="00F4446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F84F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Inkluzivna pedagogika,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E4F0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96F1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6788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4.</w:t>
            </w:r>
          </w:p>
        </w:tc>
      </w:tr>
      <w:tr w:rsidR="001041C1" w:rsidRPr="00D43B0C" w14:paraId="0A18E271" w14:textId="77777777" w:rsidTr="00F4446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069E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kern w:val="36"/>
                <w:sz w:val="22"/>
                <w:szCs w:val="22"/>
                <w:lang w:val="en"/>
              </w:rPr>
              <w:t xml:space="preserve">Inclusive Pedagogics, 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2</w:t>
            </w:r>
            <w:r w:rsidRPr="00D43B0C">
              <w:rPr>
                <w:rFonts w:ascii="Calibri" w:hAnsi="Calibri" w:cs="Calibri"/>
                <w:sz w:val="22"/>
                <w:szCs w:val="22"/>
                <w:vertAlign w:val="superscript"/>
              </w:rPr>
              <w:t>nd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B10B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BE14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B8E4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1041C1" w:rsidRPr="00D43B0C" w14:paraId="4406E7B7" w14:textId="77777777" w:rsidTr="00F44467">
        <w:trPr>
          <w:trHeight w:val="103"/>
        </w:trPr>
        <w:tc>
          <w:tcPr>
            <w:tcW w:w="9690" w:type="dxa"/>
            <w:gridSpan w:val="18"/>
          </w:tcPr>
          <w:p w14:paraId="77B3B3D5" w14:textId="77777777" w:rsidR="001041C1" w:rsidRPr="00D43B0C" w:rsidRDefault="001041C1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1041C1" w:rsidRPr="00D43B0C" w14:paraId="02F6C6E5" w14:textId="77777777" w:rsidTr="00F444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442B4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CA75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obvezni/Compulsory</w:t>
            </w:r>
          </w:p>
        </w:tc>
      </w:tr>
      <w:tr w:rsidR="001041C1" w:rsidRPr="00D43B0C" w14:paraId="130E8F38" w14:textId="77777777" w:rsidTr="00F44467">
        <w:tc>
          <w:tcPr>
            <w:tcW w:w="5718" w:type="dxa"/>
            <w:gridSpan w:val="12"/>
          </w:tcPr>
          <w:p w14:paraId="5038F13E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8BBE41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041C1" w:rsidRPr="00D43B0C" w14:paraId="64716857" w14:textId="77777777" w:rsidTr="00F444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991563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39B9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1041C1" w:rsidRPr="00D43B0C" w14:paraId="7A7D00E9" w14:textId="77777777" w:rsidTr="00F44467">
        <w:tc>
          <w:tcPr>
            <w:tcW w:w="9690" w:type="dxa"/>
            <w:gridSpan w:val="18"/>
          </w:tcPr>
          <w:p w14:paraId="6DBCAE70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041C1" w:rsidRPr="00D43B0C" w14:paraId="7FAFAA46" w14:textId="77777777" w:rsidTr="00F4446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98DF29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0BB5ECC2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487F2E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4143E419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926B7F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6032CDDD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107240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49FBC85B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42335C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  <w:p w14:paraId="15B92445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B1285B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79661B39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5D2F56C3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2056D2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1041C1" w:rsidRPr="00D43B0C" w14:paraId="154BBBB5" w14:textId="77777777" w:rsidTr="00F4446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4687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6FB4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0AE1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4650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261C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B8BE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6302E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48C7" w14:textId="77777777" w:rsidR="001041C1" w:rsidRPr="00D43B0C" w:rsidRDefault="001041C1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1041C1" w:rsidRPr="00D43B0C" w14:paraId="0BAE5D37" w14:textId="77777777" w:rsidTr="00F44467">
        <w:tc>
          <w:tcPr>
            <w:tcW w:w="9690" w:type="dxa"/>
            <w:gridSpan w:val="18"/>
          </w:tcPr>
          <w:p w14:paraId="156CD830" w14:textId="77777777" w:rsidR="001041C1" w:rsidRPr="00D43B0C" w:rsidRDefault="001041C1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1041C1" w:rsidRPr="00D43B0C" w14:paraId="633B1CFB" w14:textId="77777777" w:rsidTr="00F44467">
        <w:tc>
          <w:tcPr>
            <w:tcW w:w="3307" w:type="dxa"/>
            <w:gridSpan w:val="5"/>
          </w:tcPr>
          <w:p w14:paraId="3B3ACE2A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EA29" w14:textId="0A7291BD" w:rsidR="001041C1" w:rsidRPr="00D43B0C" w:rsidRDefault="00F87E6B" w:rsidP="00F44467">
            <w:pPr>
              <w:rPr>
                <w:rFonts w:ascii="Calibri" w:hAnsi="Calibri" w:cs="Calibri"/>
                <w:sz w:val="22"/>
                <w:szCs w:val="22"/>
              </w:rPr>
            </w:pPr>
            <w:ins w:id="0" w:author="Sonja Rutar" w:date="2023-10-27T16:14:00Z">
              <w:r>
                <w:rPr>
                  <w:rFonts w:ascii="Calibri" w:hAnsi="Calibri" w:cs="Calibri"/>
                  <w:sz w:val="22"/>
                  <w:szCs w:val="22"/>
                </w:rPr>
                <w:t>izr.prof</w:t>
              </w:r>
            </w:ins>
            <w:del w:id="1" w:author="Sonja Rutar" w:date="2023-10-27T16:14:00Z">
              <w:r w:rsidR="001041C1" w:rsidRPr="00D43B0C" w:rsidDel="00F87E6B">
                <w:rPr>
                  <w:rFonts w:ascii="Calibri" w:hAnsi="Calibri" w:cs="Calibri"/>
                  <w:sz w:val="22"/>
                  <w:szCs w:val="22"/>
                </w:rPr>
                <w:delText>d</w:delText>
              </w:r>
            </w:del>
            <w:del w:id="2" w:author="Sonja Rutar" w:date="2023-10-27T16:13:00Z">
              <w:r w:rsidR="001041C1" w:rsidRPr="00D43B0C" w:rsidDel="00F87E6B">
                <w:rPr>
                  <w:rFonts w:ascii="Calibri" w:hAnsi="Calibri" w:cs="Calibri"/>
                  <w:sz w:val="22"/>
                  <w:szCs w:val="22"/>
                </w:rPr>
                <w:delText>oc</w:delText>
              </w:r>
            </w:del>
            <w:r w:rsidR="001041C1" w:rsidRPr="00D43B0C">
              <w:rPr>
                <w:rFonts w:ascii="Calibri" w:hAnsi="Calibri" w:cs="Calibri"/>
                <w:sz w:val="22"/>
                <w:szCs w:val="22"/>
              </w:rPr>
              <w:t xml:space="preserve">. dr. Sonja Rutar / </w:t>
            </w:r>
            <w:r w:rsidR="001041C1" w:rsidRPr="00D43B0C">
              <w:rPr>
                <w:rFonts w:ascii="Calibri" w:hAnsi="Calibri" w:cs="Calibri"/>
                <w:sz w:val="22"/>
                <w:szCs w:val="22"/>
                <w:lang w:val="en-GB"/>
              </w:rPr>
              <w:t>Ass</w:t>
            </w:r>
            <w:ins w:id="3" w:author="Sonja Rutar" w:date="2023-10-27T16:14:00Z">
              <w:r>
                <w:rPr>
                  <w:rFonts w:ascii="Calibri" w:hAnsi="Calibri" w:cs="Calibri"/>
                  <w:sz w:val="22"/>
                  <w:szCs w:val="22"/>
                  <w:lang w:val="en-GB"/>
                </w:rPr>
                <w:t>oc</w:t>
              </w:r>
            </w:ins>
            <w:del w:id="4" w:author="Sonja Rutar" w:date="2023-10-27T16:14:00Z">
              <w:r w:rsidR="001041C1" w:rsidRPr="00D43B0C" w:rsidDel="00F87E6B">
                <w:rPr>
                  <w:rFonts w:ascii="Calibri" w:hAnsi="Calibri" w:cs="Calibri"/>
                  <w:sz w:val="22"/>
                  <w:szCs w:val="22"/>
                  <w:lang w:val="en-GB"/>
                </w:rPr>
                <w:delText>ist</w:delText>
              </w:r>
            </w:del>
            <w:r w:rsidR="001041C1"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. Prof. </w:t>
            </w:r>
            <w:proofErr w:type="spellStart"/>
            <w:r w:rsidR="001041C1" w:rsidRPr="00D43B0C">
              <w:rPr>
                <w:rFonts w:ascii="Calibri" w:hAnsi="Calibri" w:cs="Calibri"/>
                <w:sz w:val="22"/>
                <w:szCs w:val="22"/>
                <w:lang w:val="en-GB"/>
              </w:rPr>
              <w:t>Dr.</w:t>
            </w:r>
            <w:proofErr w:type="spellEnd"/>
            <w:r w:rsidR="001041C1"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Sonja Rutar</w:t>
            </w:r>
          </w:p>
        </w:tc>
      </w:tr>
      <w:tr w:rsidR="001041C1" w:rsidRPr="00D43B0C" w14:paraId="6CA8DD43" w14:textId="77777777" w:rsidTr="00F44467">
        <w:tc>
          <w:tcPr>
            <w:tcW w:w="9690" w:type="dxa"/>
            <w:gridSpan w:val="18"/>
          </w:tcPr>
          <w:p w14:paraId="6DD3AD36" w14:textId="77777777" w:rsidR="001041C1" w:rsidRPr="00D43B0C" w:rsidRDefault="001041C1" w:rsidP="00F4446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041C1" w:rsidRPr="00D43B0C" w14:paraId="47A4E7C7" w14:textId="77777777" w:rsidTr="00F44467">
        <w:tc>
          <w:tcPr>
            <w:tcW w:w="1641" w:type="dxa"/>
            <w:gridSpan w:val="2"/>
            <w:vMerge w:val="restart"/>
          </w:tcPr>
          <w:p w14:paraId="253D3BDE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392E761C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4675EE6E" w14:textId="77777777" w:rsidR="001041C1" w:rsidRPr="00D43B0C" w:rsidRDefault="001041C1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DF22" w14:textId="77777777" w:rsidR="001041C1" w:rsidRPr="00D43B0C" w:rsidRDefault="001041C1" w:rsidP="00F444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/Slovene</w:t>
            </w:r>
          </w:p>
        </w:tc>
      </w:tr>
      <w:tr w:rsidR="001041C1" w:rsidRPr="00D43B0C" w14:paraId="30D09BA7" w14:textId="77777777" w:rsidTr="00F4446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C5CA1A0" w14:textId="77777777" w:rsidR="001041C1" w:rsidRPr="00D43B0C" w:rsidRDefault="001041C1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28B132EB" w14:textId="77777777" w:rsidR="001041C1" w:rsidRPr="00D43B0C" w:rsidRDefault="001041C1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3943" w14:textId="77777777" w:rsidR="001041C1" w:rsidRPr="00D43B0C" w:rsidRDefault="001041C1" w:rsidP="00F44467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/Slovene</w:t>
            </w:r>
          </w:p>
        </w:tc>
      </w:tr>
      <w:tr w:rsidR="001041C1" w:rsidRPr="00D43B0C" w14:paraId="5C573AA4" w14:textId="77777777" w:rsidTr="00F4446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0271D" w14:textId="77777777" w:rsidR="001041C1" w:rsidRPr="00D43B0C" w:rsidRDefault="001041C1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1196E63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7AC8031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FBEA26E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6A2C80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73A22D7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1041C1" w:rsidRPr="00D43B0C" w14:paraId="4DF83C78" w14:textId="77777777" w:rsidTr="00F44467">
        <w:trPr>
          <w:trHeight w:val="429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89AF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BBCBD4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41E8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1041C1" w:rsidRPr="00D43B0C" w14:paraId="0BAA810F" w14:textId="77777777" w:rsidTr="00F4446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4A39B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9754D3F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4213EDB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7530A5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CD82904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Content (Syllabus outline):</w:t>
            </w:r>
          </w:p>
        </w:tc>
      </w:tr>
      <w:tr w:rsidR="001041C1" w:rsidRPr="00D43B0C" w14:paraId="55ACF329" w14:textId="77777777" w:rsidTr="00F44467">
        <w:trPr>
          <w:trHeight w:val="412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C0A4" w14:textId="77777777" w:rsidR="001041C1" w:rsidRPr="00D43B0C" w:rsidRDefault="001041C1" w:rsidP="00F44467">
            <w:pPr>
              <w:shd w:val="clear" w:color="auto" w:fill="FFFFFF"/>
              <w:spacing w:line="225" w:lineRule="atLeast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Filozofsko etične predpostavke inkluzivne kulture in paradigme:</w:t>
            </w:r>
          </w:p>
          <w:p w14:paraId="6E5C2326" w14:textId="77777777" w:rsidR="001041C1" w:rsidRPr="00D43B0C" w:rsidRDefault="001041C1" w:rsidP="00F44467">
            <w:pPr>
              <w:spacing w:line="225" w:lineRule="atLeast"/>
              <w:ind w:left="72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  <w:p w14:paraId="5FBD6542" w14:textId="77777777" w:rsidR="001041C1" w:rsidRPr="00D43B0C" w:rsidRDefault="001041C1" w:rsidP="001041C1">
            <w:pPr>
              <w:numPr>
                <w:ilvl w:val="0"/>
                <w:numId w:val="2"/>
              </w:numPr>
              <w:spacing w:line="225" w:lineRule="atLeast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etika pravičnosti in etika skrbi v vzgoji in izobraževanju;</w:t>
            </w:r>
          </w:p>
          <w:p w14:paraId="7FE289F0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koncept raznolikosti, različnosti, pravičnosti in enakih možnosti v vrtcu/šoli; </w:t>
            </w:r>
          </w:p>
          <w:p w14:paraId="30D2AAC8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socialna kohezija in socialna pravičnost;</w:t>
            </w:r>
          </w:p>
          <w:p w14:paraId="1CEE9865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univerzalistične in relativistične razlage kultur in situacij;</w:t>
            </w:r>
          </w:p>
          <w:p w14:paraId="08591716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kontekstualizacija interesov in pričakovanj v vzgoji in izobraževanju; </w:t>
            </w:r>
          </w:p>
          <w:p w14:paraId="5CD769E7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pozitivno pripoznanje kot pogoj dialoga;</w:t>
            </w:r>
          </w:p>
          <w:p w14:paraId="4F06A4A0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diskurz kot nosilec poimenovanja in izhodišče pedagoškega ravnanja;  </w:t>
            </w:r>
          </w:p>
          <w:p w14:paraId="4CE66292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dimenzije individualnosti, socialna, kulturna in jezikovna raznolikost, posebne potrebe otrok in njihovih družin,</w:t>
            </w:r>
          </w:p>
          <w:p w14:paraId="3D6049B7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marginalizirane in depriviligirane skupine otrok in odraslih; </w:t>
            </w:r>
          </w:p>
          <w:p w14:paraId="31F8C0AE" w14:textId="77777777" w:rsidR="001041C1" w:rsidRPr="00D43B0C" w:rsidRDefault="001041C1" w:rsidP="001041C1">
            <w:pPr>
              <w:numPr>
                <w:ilvl w:val="0"/>
                <w:numId w:val="2"/>
              </w:numPr>
              <w:spacing w:line="225" w:lineRule="atLeast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>razvoj inkluzivne šolske kulture; participacija otrok;</w:t>
            </w:r>
          </w:p>
          <w:p w14:paraId="2F04ACD4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od segregacije, do integracije in inkluzije – teorije in koncepti;</w:t>
            </w:r>
          </w:p>
          <w:p w14:paraId="6166FDC8" w14:textId="77777777" w:rsidR="001041C1" w:rsidRPr="00D43B0C" w:rsidRDefault="001041C1" w:rsidP="001041C1">
            <w:pPr>
              <w:numPr>
                <w:ilvl w:val="0"/>
                <w:numId w:val="2"/>
              </w:numPr>
              <w:spacing w:line="225" w:lineRule="atLeast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koncepti in pojmovanja različnosti pri otrocih;</w:t>
            </w:r>
          </w:p>
          <w:p w14:paraId="4722C769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starši kot partnerji pri prepoznavanju različnosti in zagotavljanju enakih možnosti v izobraževanju; </w:t>
            </w:r>
          </w:p>
          <w:p w14:paraId="1C48D440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vpliv subjektivnih teorij in podobe o otroku na poučevanje in možnosti učenja ter razvoja otrok;</w:t>
            </w:r>
          </w:p>
          <w:p w14:paraId="31034B35" w14:textId="77777777" w:rsidR="001041C1" w:rsidRPr="00D43B0C" w:rsidRDefault="001041C1" w:rsidP="001041C1">
            <w:pPr>
              <w:numPr>
                <w:ilvl w:val="0"/>
                <w:numId w:val="2"/>
              </w:numPr>
              <w:spacing w:line="225" w:lineRule="atLeast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refleksija in evalvacija procesov inkluzivne prakse.</w:t>
            </w:r>
          </w:p>
          <w:p w14:paraId="6668ED52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53E0D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5BB4" w14:textId="77777777" w:rsidR="001041C1" w:rsidRPr="00D43B0C" w:rsidRDefault="001041C1" w:rsidP="00F44467">
            <w:pPr>
              <w:shd w:val="clear" w:color="auto" w:fill="FFFFFF"/>
              <w:spacing w:line="225" w:lineRule="atLeast"/>
              <w:textAlignment w:val="baseline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Philosophical and ethical assumptions of the inclusive culture and paradigms:</w:t>
            </w:r>
          </w:p>
          <w:p w14:paraId="656CE034" w14:textId="77777777" w:rsidR="001041C1" w:rsidRPr="00D43B0C" w:rsidRDefault="001041C1" w:rsidP="00F44467">
            <w:pPr>
              <w:spacing w:line="225" w:lineRule="atLeast"/>
              <w:ind w:left="720"/>
              <w:textAlignment w:val="baseline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CE2269A" w14:textId="77777777" w:rsidR="001041C1" w:rsidRPr="00D43B0C" w:rsidRDefault="001041C1" w:rsidP="001041C1">
            <w:pPr>
              <w:numPr>
                <w:ilvl w:val="0"/>
                <w:numId w:val="2"/>
              </w:numPr>
              <w:spacing w:line="225" w:lineRule="atLeast"/>
              <w:textAlignment w:val="baseline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ethics of fairness and ethics of concern in upbringing and education;</w:t>
            </w:r>
          </w:p>
          <w:p w14:paraId="2AEF9127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concept of variability, diversity, fairness and equality of opportunity in the kindergarten/school; </w:t>
            </w:r>
          </w:p>
          <w:p w14:paraId="43A04947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social cohesion and justice;</w:t>
            </w:r>
          </w:p>
          <w:p w14:paraId="772806E6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universalist and relativist interpretations of cultures and situations;</w:t>
            </w:r>
          </w:p>
          <w:p w14:paraId="559DAB27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contextualization of interests and expectations in upbringing and education; </w:t>
            </w:r>
          </w:p>
          <w:p w14:paraId="1CBBCBEA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positive recognition as a condition of dialogue;</w:t>
            </w:r>
          </w:p>
          <w:p w14:paraId="6B8A9431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discourse as the carrier of the designation and starting point of the educational practice;</w:t>
            </w:r>
          </w:p>
          <w:p w14:paraId="3E6400E1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dimensions of individuality, social, cultural and linguistic diversity, special needs of children and their families,</w:t>
            </w:r>
          </w:p>
          <w:p w14:paraId="1D8292EE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marginalised and underprivileged groups of children and adults; </w:t>
            </w:r>
          </w:p>
          <w:p w14:paraId="354B6A1C" w14:textId="77777777" w:rsidR="001041C1" w:rsidRPr="00D43B0C" w:rsidRDefault="001041C1" w:rsidP="001041C1">
            <w:pPr>
              <w:numPr>
                <w:ilvl w:val="0"/>
                <w:numId w:val="2"/>
              </w:numPr>
              <w:spacing w:line="225" w:lineRule="atLeast"/>
              <w:textAlignment w:val="baseline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development of the inclusive school culture; participation of children;</w:t>
            </w:r>
          </w:p>
          <w:p w14:paraId="2932901C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from segregation to integration and inclusion – theories and concepts;</w:t>
            </w:r>
          </w:p>
          <w:p w14:paraId="13CF5725" w14:textId="77777777" w:rsidR="001041C1" w:rsidRPr="00D43B0C" w:rsidRDefault="001041C1" w:rsidP="001041C1">
            <w:pPr>
              <w:numPr>
                <w:ilvl w:val="0"/>
                <w:numId w:val="2"/>
              </w:numPr>
              <w:spacing w:line="225" w:lineRule="atLeast"/>
              <w:textAlignment w:val="baseline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concepts and understandings of diversity in children;</w:t>
            </w:r>
          </w:p>
          <w:p w14:paraId="144ED92C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parents as partners in the identification of differences and provision of equal opportunities for education; </w:t>
            </w:r>
          </w:p>
          <w:p w14:paraId="2FEE1F56" w14:textId="77777777" w:rsidR="001041C1" w:rsidRPr="00D43B0C" w:rsidRDefault="001041C1" w:rsidP="001041C1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influence of subjective theories and the image of the children on teaching and learning opportunities and the development of children;</w:t>
            </w:r>
          </w:p>
          <w:p w14:paraId="5D35027A" w14:textId="77777777" w:rsidR="001041C1" w:rsidRPr="00D43B0C" w:rsidRDefault="001041C1" w:rsidP="001041C1">
            <w:pPr>
              <w:numPr>
                <w:ilvl w:val="0"/>
                <w:numId w:val="2"/>
              </w:numPr>
              <w:spacing w:line="225" w:lineRule="atLeast"/>
              <w:textAlignment w:val="baseline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reflection and evaluation of the processes of inclusive practice.</w:t>
            </w:r>
          </w:p>
        </w:tc>
      </w:tr>
    </w:tbl>
    <w:p w14:paraId="66F95ADC" w14:textId="77777777" w:rsidR="001041C1" w:rsidRPr="00D43B0C" w:rsidRDefault="001041C1" w:rsidP="001041C1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1041C1" w:rsidRPr="00D43B0C" w14:paraId="64DCBEA6" w14:textId="77777777" w:rsidTr="00F44467">
        <w:tc>
          <w:tcPr>
            <w:tcW w:w="9695" w:type="dxa"/>
            <w:gridSpan w:val="6"/>
          </w:tcPr>
          <w:p w14:paraId="071FAA81" w14:textId="77777777" w:rsidR="001041C1" w:rsidRPr="00D43B0C" w:rsidRDefault="001041C1" w:rsidP="00F4446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Temeljni literatura in viri / Readings:</w:t>
            </w:r>
          </w:p>
        </w:tc>
      </w:tr>
      <w:tr w:rsidR="001041C1" w:rsidRPr="00D43B0C" w14:paraId="79140DCA" w14:textId="77777777" w:rsidTr="00F44467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D175" w14:textId="77777777" w:rsidR="001041C1" w:rsidRPr="00D43B0C" w:rsidRDefault="001041C1" w:rsidP="00F44467">
            <w:pPr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Temeljna literatura / References:</w:t>
            </w:r>
          </w:p>
          <w:p w14:paraId="7F921F3C" w14:textId="74FB1255" w:rsidR="001041C1" w:rsidRPr="00D43B0C" w:rsidRDefault="001041C1" w:rsidP="001041C1">
            <w:pPr>
              <w:numPr>
                <w:ilvl w:val="0"/>
                <w:numId w:val="3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K</w:t>
            </w:r>
            <w:ins w:id="5" w:author="Sonja Rutar" w:date="2023-10-27T17:09:00Z">
              <w:r w:rsidR="00EB1ABB">
                <w:rPr>
                  <w:rFonts w:ascii="Calibri" w:hAnsi="Calibri" w:cs="Calibri"/>
                  <w:sz w:val="22"/>
                  <w:szCs w:val="22"/>
                  <w:shd w:val="clear" w:color="auto" w:fill="FFFFFF"/>
                </w:rPr>
                <w:t>roflič</w:t>
              </w:r>
            </w:ins>
            <w:del w:id="6" w:author="Sonja Rutar" w:date="2023-10-27T17:09:00Z">
              <w:r w:rsidRPr="00D43B0C" w:rsidDel="00EB1ABB">
                <w:rPr>
                  <w:rFonts w:ascii="Calibri" w:hAnsi="Calibri" w:cs="Calibri"/>
                  <w:sz w:val="22"/>
                  <w:szCs w:val="22"/>
                  <w:shd w:val="clear" w:color="auto" w:fill="FFFFFF"/>
                </w:rPr>
                <w:delText>ROFLIČ</w:delText>
              </w:r>
            </w:del>
            <w:r w:rsidRPr="00D43B0C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, </w:t>
            </w:r>
            <w:ins w:id="7" w:author="Sonja Rutar" w:date="2023-10-27T17:09:00Z">
              <w:r w:rsidR="00EB1ABB">
                <w:rPr>
                  <w:rFonts w:ascii="Calibri" w:hAnsi="Calibri" w:cs="Calibri"/>
                  <w:sz w:val="22"/>
                  <w:szCs w:val="22"/>
                  <w:shd w:val="clear" w:color="auto" w:fill="FFFFFF"/>
                </w:rPr>
                <w:t>R.</w:t>
              </w:r>
            </w:ins>
            <w:del w:id="8" w:author="Sonja Rutar" w:date="2023-10-27T17:09:00Z">
              <w:r w:rsidRPr="00D43B0C" w:rsidDel="00EB1ABB">
                <w:rPr>
                  <w:rFonts w:ascii="Calibri" w:hAnsi="Calibri" w:cs="Calibri"/>
                  <w:sz w:val="22"/>
                  <w:szCs w:val="22"/>
                  <w:shd w:val="clear" w:color="auto" w:fill="FFFFFF"/>
                </w:rPr>
                <w:delText>Robi</w:delText>
              </w:r>
            </w:del>
            <w:r w:rsidRPr="00D43B0C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(2003). Etika in etos inkluzivne šole/vrtca, </w:t>
            </w:r>
            <w:r w:rsidRPr="00D43B0C">
              <w:rPr>
                <w:rFonts w:ascii="Calibri" w:hAnsi="Calibri" w:cs="Calibri"/>
                <w:i/>
                <w:sz w:val="22"/>
                <w:szCs w:val="22"/>
                <w:shd w:val="clear" w:color="auto" w:fill="FFFFFF"/>
              </w:rPr>
              <w:t>Sodobna pedagogika,</w:t>
            </w:r>
            <w:r w:rsidRPr="00D43B0C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54- posebna izdaja, Ljubljana.</w:t>
            </w:r>
          </w:p>
          <w:p w14:paraId="23C547AB" w14:textId="6FEB9BCD" w:rsidR="001041C1" w:rsidRPr="00D43B0C" w:rsidRDefault="001041C1" w:rsidP="001041C1">
            <w:pPr>
              <w:numPr>
                <w:ilvl w:val="0"/>
                <w:numId w:val="3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L</w:t>
            </w:r>
            <w:ins w:id="9" w:author="Sonja Rutar" w:date="2023-10-27T17:09:00Z">
              <w:r w:rsidR="00EB1ABB">
                <w:rPr>
                  <w:rFonts w:ascii="Calibri" w:hAnsi="Calibri" w:cs="Calibri"/>
                  <w:bCs/>
                  <w:sz w:val="22"/>
                  <w:szCs w:val="22"/>
                </w:rPr>
                <w:t>esar</w:t>
              </w:r>
            </w:ins>
            <w:del w:id="10" w:author="Sonja Rutar" w:date="2023-10-27T17:08:00Z">
              <w:r w:rsidRPr="00D43B0C" w:rsidDel="00EB1ABB">
                <w:rPr>
                  <w:rFonts w:ascii="Calibri" w:hAnsi="Calibri" w:cs="Calibri"/>
                  <w:bCs/>
                  <w:sz w:val="22"/>
                  <w:szCs w:val="22"/>
                </w:rPr>
                <w:delText>ESAR</w:delText>
              </w:r>
            </w:del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, I</w:t>
            </w:r>
            <w:ins w:id="11" w:author="Sonja Rutar" w:date="2023-10-27T17:09:00Z">
              <w:r w:rsidR="00EB1ABB">
                <w:rPr>
                  <w:rFonts w:ascii="Calibri" w:hAnsi="Calibri" w:cs="Calibri"/>
                  <w:bCs/>
                  <w:sz w:val="22"/>
                  <w:szCs w:val="22"/>
                </w:rPr>
                <w:t>.</w:t>
              </w:r>
            </w:ins>
            <w:del w:id="12" w:author="Sonja Rutar" w:date="2023-10-27T17:09:00Z">
              <w:r w:rsidRPr="00D43B0C" w:rsidDel="00EB1ABB">
                <w:rPr>
                  <w:rFonts w:ascii="Calibri" w:hAnsi="Calibri" w:cs="Calibri"/>
                  <w:bCs/>
                  <w:sz w:val="22"/>
                  <w:szCs w:val="22"/>
                </w:rPr>
                <w:delText>rena</w:delText>
              </w:r>
            </w:del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(2008). Analiza diskurzov in paradigem pri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uresničevanju integracijskih in inkluzivnih teženj v šolskih sistemih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.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D43B0C">
              <w:rPr>
                <w:rFonts w:ascii="Calibri" w:hAnsi="Calibri" w:cs="Calibri"/>
                <w:bCs/>
                <w:i/>
                <w:sz w:val="22"/>
                <w:szCs w:val="22"/>
              </w:rPr>
              <w:t>Sodobna pedagogika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. Letn. 59, št. 3 (2008), str. 90-109.</w:t>
            </w:r>
          </w:p>
          <w:p w14:paraId="625B4329" w14:textId="06C07C3D" w:rsidR="001041C1" w:rsidRPr="00D43B0C" w:rsidDel="00EB1ABB" w:rsidRDefault="001041C1" w:rsidP="001041C1">
            <w:pPr>
              <w:numPr>
                <w:ilvl w:val="0"/>
                <w:numId w:val="3"/>
              </w:numPr>
              <w:rPr>
                <w:del w:id="13" w:author="Sonja Rutar" w:date="2023-10-27T17:11:00Z"/>
                <w:rFonts w:ascii="Calibri" w:hAnsi="Calibri" w:cs="Calibri"/>
                <w:sz w:val="22"/>
                <w:szCs w:val="22"/>
                <w:shd w:val="clear" w:color="auto" w:fill="FFFFFF"/>
              </w:rPr>
            </w:pPr>
            <w:del w:id="14" w:author="Sonja Rutar" w:date="2023-10-27T17:11:00Z">
              <w:r w:rsidRPr="00D43B0C" w:rsidDel="00EB1ABB">
                <w:rPr>
                  <w:rFonts w:ascii="Calibri" w:hAnsi="Calibri" w:cs="Calibri"/>
                  <w:sz w:val="22"/>
                  <w:szCs w:val="22"/>
                </w:rPr>
                <w:delText>M</w:delText>
              </w:r>
            </w:del>
            <w:del w:id="15" w:author="Sonja Rutar" w:date="2023-10-27T17:09:00Z">
              <w:r w:rsidRPr="00D43B0C" w:rsidDel="00EB1ABB">
                <w:rPr>
                  <w:rFonts w:ascii="Calibri" w:hAnsi="Calibri" w:cs="Calibri"/>
                  <w:sz w:val="22"/>
                  <w:szCs w:val="22"/>
                </w:rPr>
                <w:delText>EDVEŠ</w:delText>
              </w:r>
            </w:del>
            <w:del w:id="16" w:author="Sonja Rutar" w:date="2023-10-27T17:11:00Z">
              <w:r w:rsidRPr="00D43B0C" w:rsidDel="00EB1ABB">
                <w:rPr>
                  <w:rFonts w:ascii="Calibri" w:hAnsi="Calibri" w:cs="Calibri"/>
                  <w:sz w:val="22"/>
                  <w:szCs w:val="22"/>
                </w:rPr>
                <w:delText>, Z</w:delText>
              </w:r>
            </w:del>
            <w:del w:id="17" w:author="Sonja Rutar" w:date="2023-10-27T17:09:00Z">
              <w:r w:rsidRPr="00D43B0C" w:rsidDel="00EB1ABB">
                <w:rPr>
                  <w:rFonts w:ascii="Calibri" w:hAnsi="Calibri" w:cs="Calibri"/>
                  <w:sz w:val="22"/>
                  <w:szCs w:val="22"/>
                </w:rPr>
                <w:delText>denko</w:delText>
              </w:r>
            </w:del>
            <w:del w:id="18" w:author="Sonja Rutar" w:date="2023-10-27T17:11:00Z">
              <w:r w:rsidRPr="00D43B0C" w:rsidDel="00EB1ABB">
                <w:rPr>
                  <w:rFonts w:ascii="Calibri" w:hAnsi="Calibri" w:cs="Calibri"/>
                  <w:sz w:val="22"/>
                  <w:szCs w:val="22"/>
                </w:rPr>
                <w:delText xml:space="preserve"> (1991). Pedagoška etika in koncept vzgoje. V </w:delText>
              </w:r>
              <w:r w:rsidRPr="00D43B0C" w:rsidDel="00EB1ABB">
                <w:rPr>
                  <w:rFonts w:ascii="Calibri" w:hAnsi="Calibri" w:cs="Calibri"/>
                  <w:i/>
                  <w:sz w:val="22"/>
                  <w:szCs w:val="22"/>
                </w:rPr>
                <w:delText>Sodobna pedagogika</w:delText>
              </w:r>
              <w:r w:rsidRPr="00D43B0C" w:rsidDel="00EB1ABB">
                <w:rPr>
                  <w:rFonts w:ascii="Calibri" w:hAnsi="Calibri" w:cs="Calibri"/>
                  <w:sz w:val="22"/>
                  <w:szCs w:val="22"/>
                </w:rPr>
                <w:delText xml:space="preserve">. Vol. 3-4; št. </w:delText>
              </w:r>
              <w:r w:rsidRPr="00D43B0C" w:rsidDel="00EB1ABB">
                <w:rPr>
                  <w:rFonts w:ascii="Calibri" w:hAnsi="Calibri" w:cs="Calibri"/>
                  <w:sz w:val="22"/>
                  <w:szCs w:val="22"/>
                  <w:shd w:val="clear" w:color="auto" w:fill="FFFFFF"/>
                </w:rPr>
                <w:delText xml:space="preserve">101-212; vol. 5-6, Št. 213- 342. </w:delText>
              </w:r>
            </w:del>
          </w:p>
          <w:p w14:paraId="622C6624" w14:textId="328E1932" w:rsidR="001041C1" w:rsidRPr="00D43B0C" w:rsidRDefault="001041C1" w:rsidP="001041C1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  <w:r w:rsidRPr="00D43B0C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O</w:t>
            </w:r>
            <w:ins w:id="19" w:author="Sonja Rutar" w:date="2023-10-27T17:08:00Z">
              <w:r w:rsidR="00EB1ABB">
                <w:rPr>
                  <w:rFonts w:ascii="Calibri" w:hAnsi="Calibri" w:cs="Calibri"/>
                  <w:sz w:val="22"/>
                  <w:szCs w:val="22"/>
                  <w:shd w:val="clear" w:color="auto" w:fill="FFFFFF"/>
                </w:rPr>
                <w:t>para</w:t>
              </w:r>
            </w:ins>
            <w:del w:id="20" w:author="Sonja Rutar" w:date="2023-10-27T17:08:00Z">
              <w:r w:rsidRPr="00D43B0C" w:rsidDel="00EB1ABB">
                <w:rPr>
                  <w:rFonts w:ascii="Calibri" w:hAnsi="Calibri" w:cs="Calibri"/>
                  <w:sz w:val="22"/>
                  <w:szCs w:val="22"/>
                  <w:shd w:val="clear" w:color="auto" w:fill="FFFFFF"/>
                </w:rPr>
                <w:delText>PARA</w:delText>
              </w:r>
            </w:del>
            <w:r w:rsidRPr="00D43B0C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, B</w:t>
            </w:r>
            <w:ins w:id="21" w:author="Sonja Rutar" w:date="2023-10-27T17:08:00Z">
              <w:r w:rsidR="00EB1ABB">
                <w:rPr>
                  <w:rFonts w:ascii="Calibri" w:hAnsi="Calibri" w:cs="Calibri"/>
                  <w:sz w:val="22"/>
                  <w:szCs w:val="22"/>
                  <w:shd w:val="clear" w:color="auto" w:fill="FFFFFF"/>
                </w:rPr>
                <w:t xml:space="preserve">. </w:t>
              </w:r>
            </w:ins>
            <w:del w:id="22" w:author="Sonja Rutar" w:date="2023-10-27T17:08:00Z">
              <w:r w:rsidRPr="00D43B0C" w:rsidDel="00EB1ABB">
                <w:rPr>
                  <w:rFonts w:ascii="Calibri" w:hAnsi="Calibri" w:cs="Calibri"/>
                  <w:sz w:val="22"/>
                  <w:szCs w:val="22"/>
                  <w:shd w:val="clear" w:color="auto" w:fill="FFFFFF"/>
                </w:rPr>
                <w:delText>ožidar</w:delText>
              </w:r>
            </w:del>
            <w:r w:rsidRPr="00D43B0C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(2007): Od učljivosti do inkluzivne paradigme, Šolsko polje l. 8 št.3/4, Ljubljana, Pedagoški inštitut.</w:t>
            </w:r>
          </w:p>
          <w:p w14:paraId="5C5762A5" w14:textId="7820BFEC" w:rsidR="001041C1" w:rsidRPr="00D43B0C" w:rsidDel="00EB1ABB" w:rsidRDefault="001041C1" w:rsidP="001041C1">
            <w:pPr>
              <w:numPr>
                <w:ilvl w:val="0"/>
                <w:numId w:val="3"/>
              </w:numPr>
              <w:rPr>
                <w:del w:id="23" w:author="Sonja Rutar" w:date="2023-10-27T17:08:00Z"/>
                <w:rFonts w:ascii="Calibri" w:hAnsi="Calibri" w:cs="Calibri"/>
                <w:sz w:val="22"/>
                <w:szCs w:val="22"/>
                <w:shd w:val="clear" w:color="auto" w:fill="FFFFFF"/>
              </w:rPr>
            </w:pPr>
            <w:del w:id="24" w:author="Sonja Rutar" w:date="2023-10-27T17:08:00Z">
              <w:r w:rsidRPr="00D43B0C" w:rsidDel="00EB1ABB">
                <w:rPr>
                  <w:rFonts w:ascii="Calibri" w:hAnsi="Calibri" w:cs="Calibri"/>
                  <w:sz w:val="22"/>
                  <w:szCs w:val="22"/>
                  <w:shd w:val="clear" w:color="auto" w:fill="FFFFFF"/>
                </w:rPr>
                <w:delText xml:space="preserve">OPARA, Božidar (2013). Šola za vse - pravična šola. V: HOZJAN, Dejan (ur.), STRLE, Marko (ur.). Inkluzija v sodobni šoli, (Knjižnica Annales Ludus). Koper: Univerza na Primorskem, Znanstveno-raziskovalno središče, Univerzitetna založba Annales, str. 67-82. </w:delText>
              </w:r>
            </w:del>
          </w:p>
          <w:p w14:paraId="1F703F8A" w14:textId="6F2A91F9" w:rsidR="001041C1" w:rsidRPr="00D43B0C" w:rsidRDefault="001041C1" w:rsidP="001041C1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  <w:r w:rsidRPr="00D43B0C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R</w:t>
            </w:r>
            <w:ins w:id="25" w:author="Sonja Rutar" w:date="2023-10-27T17:09:00Z">
              <w:r w:rsidR="00EB1ABB">
                <w:rPr>
                  <w:rFonts w:ascii="Calibri" w:hAnsi="Calibri" w:cs="Calibri"/>
                  <w:sz w:val="22"/>
                  <w:szCs w:val="22"/>
                  <w:shd w:val="clear" w:color="auto" w:fill="FFFFFF"/>
                </w:rPr>
                <w:t>utar</w:t>
              </w:r>
            </w:ins>
            <w:del w:id="26" w:author="Sonja Rutar" w:date="2023-10-27T17:09:00Z">
              <w:r w:rsidRPr="00D43B0C" w:rsidDel="00EB1ABB">
                <w:rPr>
                  <w:rFonts w:ascii="Calibri" w:hAnsi="Calibri" w:cs="Calibri"/>
                  <w:sz w:val="22"/>
                  <w:szCs w:val="22"/>
                  <w:shd w:val="clear" w:color="auto" w:fill="FFFFFF"/>
                </w:rPr>
                <w:delText>UTAR</w:delText>
              </w:r>
            </w:del>
            <w:r w:rsidRPr="00D43B0C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, S</w:t>
            </w:r>
            <w:ins w:id="27" w:author="Sonja Rutar" w:date="2023-10-27T17:09:00Z">
              <w:r w:rsidR="00EB1ABB">
                <w:rPr>
                  <w:rFonts w:ascii="Calibri" w:hAnsi="Calibri" w:cs="Calibri"/>
                  <w:sz w:val="22"/>
                  <w:szCs w:val="22"/>
                  <w:shd w:val="clear" w:color="auto" w:fill="FFFFFF"/>
                </w:rPr>
                <w:t>.</w:t>
              </w:r>
            </w:ins>
            <w:del w:id="28" w:author="Sonja Rutar" w:date="2023-10-27T17:09:00Z">
              <w:r w:rsidRPr="00D43B0C" w:rsidDel="00EB1ABB">
                <w:rPr>
                  <w:rFonts w:ascii="Calibri" w:hAnsi="Calibri" w:cs="Calibri"/>
                  <w:sz w:val="22"/>
                  <w:szCs w:val="22"/>
                  <w:shd w:val="clear" w:color="auto" w:fill="FFFFFF"/>
                </w:rPr>
                <w:delText>onja</w:delText>
              </w:r>
            </w:del>
            <w:r w:rsidRPr="00D43B0C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(2013). Poti do participacije otrok v vzgoji, (Knjižnica Annales Ludus). Koper: Univerza na Primorskem, Znanstveno-raziskovalno središče, Univerzitetna založba Annales.</w:t>
            </w:r>
          </w:p>
          <w:p w14:paraId="304264AE" w14:textId="158F881E" w:rsidR="001041C1" w:rsidRPr="00D43B0C" w:rsidDel="00F87E6B" w:rsidRDefault="00F87E6B" w:rsidP="00EB1ABB">
            <w:pPr>
              <w:numPr>
                <w:ilvl w:val="0"/>
                <w:numId w:val="3"/>
              </w:numPr>
              <w:rPr>
                <w:del w:id="29" w:author="Sonja Rutar" w:date="2023-10-27T16:16:00Z"/>
                <w:rFonts w:ascii="Calibri" w:hAnsi="Calibri" w:cs="Calibri"/>
                <w:bCs/>
                <w:sz w:val="22"/>
                <w:szCs w:val="22"/>
              </w:rPr>
              <w:pPrChange w:id="30" w:author="Sonja Rutar" w:date="2023-10-27T17:10:00Z">
                <w:pPr>
                  <w:numPr>
                    <w:numId w:val="3"/>
                  </w:numPr>
                  <w:ind w:left="720" w:hanging="360"/>
                </w:pPr>
              </w:pPrChange>
            </w:pPr>
            <w:ins w:id="31" w:author="Sonja Rutar" w:date="2023-10-27T16:16:00Z">
              <w:r>
                <w:rPr>
                  <w:rFonts w:ascii="Open Sans" w:hAnsi="Open Sans" w:cs="Open Sans"/>
                  <w:color w:val="333333"/>
                  <w:sz w:val="20"/>
                  <w:szCs w:val="20"/>
                  <w:shd w:val="clear" w:color="auto" w:fill="FFFFFF"/>
                </w:rPr>
                <w:t>Rutar, S. (2018). Kakovost šole s perspektive učencev s priseljensko izkušnjo kot izhodišče za zagotavljanje inkluzivnega izobraževanja. </w:t>
              </w:r>
              <w:r>
                <w:rPr>
                  <w:rFonts w:ascii="Open Sans" w:hAnsi="Open Sans" w:cs="Open Sans"/>
                  <w:i/>
                  <w:iCs/>
                  <w:color w:val="333333"/>
                  <w:sz w:val="20"/>
                  <w:szCs w:val="20"/>
                  <w:shd w:val="clear" w:color="auto" w:fill="FFFFFF"/>
                </w:rPr>
                <w:t>Dve domovini</w:t>
              </w:r>
              <w:r>
                <w:rPr>
                  <w:rFonts w:ascii="Open Sans" w:hAnsi="Open Sans" w:cs="Open Sans"/>
                  <w:color w:val="333333"/>
                  <w:sz w:val="20"/>
                  <w:szCs w:val="20"/>
                  <w:shd w:val="clear" w:color="auto" w:fill="FFFFFF"/>
                </w:rPr>
                <w:t>, </w:t>
              </w:r>
              <w:r>
                <w:rPr>
                  <w:rFonts w:ascii="Open Sans" w:hAnsi="Open Sans" w:cs="Open Sans"/>
                  <w:i/>
                  <w:iCs/>
                  <w:color w:val="333333"/>
                  <w:sz w:val="20"/>
                  <w:szCs w:val="20"/>
                  <w:shd w:val="clear" w:color="auto" w:fill="FFFFFF"/>
                </w:rPr>
                <w:t>48</w:t>
              </w:r>
              <w:r>
                <w:rPr>
                  <w:rFonts w:ascii="Open Sans" w:hAnsi="Open Sans" w:cs="Open Sans"/>
                  <w:color w:val="333333"/>
                  <w:sz w:val="20"/>
                  <w:szCs w:val="20"/>
                  <w:shd w:val="clear" w:color="auto" w:fill="FFFFFF"/>
                </w:rPr>
                <w:t xml:space="preserve">, 109–127. </w:t>
              </w:r>
            </w:ins>
            <w:ins w:id="32" w:author="Sonja Rutar" w:date="2023-10-27T17:09:00Z">
              <w:r w:rsidR="00EB1ABB">
                <w:rPr>
                  <w:rFonts w:ascii="Open Sans" w:hAnsi="Open Sans" w:cs="Open Sans"/>
                  <w:color w:val="333333"/>
                  <w:sz w:val="20"/>
                  <w:szCs w:val="20"/>
                  <w:shd w:val="clear" w:color="auto" w:fill="FFFFFF"/>
                </w:rPr>
                <w:fldChar w:fldCharType="begin"/>
              </w:r>
              <w:r w:rsidR="00EB1ABB">
                <w:rPr>
                  <w:rFonts w:ascii="Open Sans" w:hAnsi="Open Sans" w:cs="Open Sans"/>
                  <w:color w:val="333333"/>
                  <w:sz w:val="20"/>
                  <w:szCs w:val="20"/>
                  <w:shd w:val="clear" w:color="auto" w:fill="FFFFFF"/>
                </w:rPr>
                <w:instrText>HYPERLINK "</w:instrText>
              </w:r>
            </w:ins>
            <w:ins w:id="33" w:author="Sonja Rutar" w:date="2023-10-27T16:16:00Z">
              <w:r w:rsidR="00EB1ABB">
                <w:rPr>
                  <w:rFonts w:ascii="Open Sans" w:hAnsi="Open Sans" w:cs="Open Sans"/>
                  <w:color w:val="333333"/>
                  <w:sz w:val="20"/>
                  <w:szCs w:val="20"/>
                  <w:shd w:val="clear" w:color="auto" w:fill="FFFFFF"/>
                </w:rPr>
                <w:instrText>http://twohomelands.zrc-sazu.si/uploads/articles/1531426085_Rutar_kakovost%20sole%20s%20perpektive%20priseljencev.pdf</w:instrText>
              </w:r>
            </w:ins>
            <w:ins w:id="34" w:author="Sonja Rutar" w:date="2023-10-27T17:09:00Z">
              <w:r w:rsidR="00EB1ABB">
                <w:rPr>
                  <w:rFonts w:ascii="Open Sans" w:hAnsi="Open Sans" w:cs="Open Sans"/>
                  <w:color w:val="333333"/>
                  <w:sz w:val="20"/>
                  <w:szCs w:val="20"/>
                  <w:shd w:val="clear" w:color="auto" w:fill="FFFFFF"/>
                </w:rPr>
                <w:instrText>"</w:instrText>
              </w:r>
              <w:r w:rsidR="00EB1ABB">
                <w:rPr>
                  <w:rFonts w:ascii="Open Sans" w:hAnsi="Open Sans" w:cs="Open Sans"/>
                  <w:color w:val="333333"/>
                  <w:sz w:val="20"/>
                  <w:szCs w:val="20"/>
                  <w:shd w:val="clear" w:color="auto" w:fill="FFFFFF"/>
                </w:rPr>
                <w:fldChar w:fldCharType="separate"/>
              </w:r>
            </w:ins>
            <w:ins w:id="35" w:author="Sonja Rutar" w:date="2023-10-27T16:16:00Z">
              <w:r w:rsidR="00EB1ABB" w:rsidRPr="00F87DD5">
                <w:rPr>
                  <w:rStyle w:val="Hyperlink"/>
                  <w:rFonts w:ascii="Open Sans" w:hAnsi="Open Sans" w:cs="Open Sans"/>
                  <w:sz w:val="20"/>
                  <w:szCs w:val="20"/>
                  <w:shd w:val="clear" w:color="auto" w:fill="FFFFFF"/>
                </w:rPr>
                <w:t>http://twohomelands.zrc-sazu.si/uploads/articles/1531426085_Rutar_kakovost%20sole%20s%20perpektive%20priseljencev.pdf</w:t>
              </w:r>
            </w:ins>
            <w:ins w:id="36" w:author="Sonja Rutar" w:date="2023-10-27T17:09:00Z">
              <w:r w:rsidR="00EB1ABB">
                <w:rPr>
                  <w:rFonts w:ascii="Open Sans" w:hAnsi="Open Sans" w:cs="Open Sans"/>
                  <w:color w:val="333333"/>
                  <w:sz w:val="20"/>
                  <w:szCs w:val="20"/>
                  <w:shd w:val="clear" w:color="auto" w:fill="FFFFFF"/>
                </w:rPr>
                <w:fldChar w:fldCharType="end"/>
              </w:r>
              <w:r w:rsidR="00EB1ABB">
                <w:rPr>
                  <w:rFonts w:ascii="Open Sans" w:hAnsi="Open Sans" w:cs="Open Sans"/>
                  <w:color w:val="333333"/>
                  <w:sz w:val="20"/>
                  <w:szCs w:val="20"/>
                  <w:shd w:val="clear" w:color="auto" w:fill="FFFFFF"/>
                </w:rPr>
                <w:t xml:space="preserve"> </w:t>
              </w:r>
            </w:ins>
            <w:del w:id="37" w:author="Sonja Rutar" w:date="2023-10-27T16:16:00Z">
              <w:r w:rsidR="001041C1" w:rsidRPr="00D43B0C" w:rsidDel="00F87E6B">
                <w:rPr>
                  <w:rFonts w:ascii="Calibri" w:hAnsi="Calibri" w:cs="Calibri"/>
                  <w:sz w:val="22"/>
                  <w:szCs w:val="22"/>
                  <w:shd w:val="clear" w:color="auto" w:fill="FFFFFF"/>
                </w:rPr>
                <w:delText xml:space="preserve">RUTAR, Sonja (2011). Kaj cenimo - izkušnje otrok iz socialno marginaliziranih okolij ali izkušnje otrok iz okolij večinskega blagostanja?. V: COTIČ, Mara (ur.), MEDVED-UDOVIČ, Vida </w:delText>
              </w:r>
              <w:r w:rsidR="001041C1" w:rsidRPr="00D43B0C" w:rsidDel="00F87E6B">
                <w:rPr>
                  <w:rFonts w:ascii="Calibri" w:hAnsi="Calibri" w:cs="Calibri"/>
                  <w:bCs/>
                  <w:sz w:val="22"/>
                  <w:szCs w:val="22"/>
                </w:rPr>
                <w:delText xml:space="preserve">(ur.), STARC, Sonja (ur.). </w:delText>
              </w:r>
              <w:r w:rsidR="001041C1" w:rsidRPr="00D43B0C" w:rsidDel="00F87E6B">
                <w:rPr>
                  <w:rFonts w:ascii="Calibri" w:hAnsi="Calibri" w:cs="Calibri"/>
                  <w:bCs/>
                  <w:i/>
                  <w:sz w:val="22"/>
                  <w:szCs w:val="22"/>
                </w:rPr>
                <w:delText>Razvijanje različnih pismenosti</w:delText>
              </w:r>
              <w:r w:rsidR="001041C1" w:rsidRPr="00D43B0C" w:rsidDel="00F87E6B">
                <w:rPr>
                  <w:rFonts w:ascii="Calibri" w:hAnsi="Calibri" w:cs="Calibri"/>
                  <w:bCs/>
                  <w:sz w:val="22"/>
                  <w:szCs w:val="22"/>
                </w:rPr>
                <w:delText>, (Knjižnica Annales Ludus). Koper: Univerza na Primorskem, Znanstveno-raziskovalno središče, Univerzitetna založba Annales, str. 474-485, 551-553.</w:delText>
              </w:r>
            </w:del>
          </w:p>
          <w:p w14:paraId="7E1D2EFD" w14:textId="14ADDD86" w:rsidR="001041C1" w:rsidDel="00F87E6B" w:rsidRDefault="001041C1" w:rsidP="00EB1ABB">
            <w:pPr>
              <w:numPr>
                <w:ilvl w:val="0"/>
                <w:numId w:val="3"/>
              </w:numPr>
              <w:rPr>
                <w:del w:id="38" w:author="Sonja Rutar" w:date="2023-10-27T16:17:00Z"/>
                <w:rFonts w:ascii="Calibri" w:hAnsi="Calibri" w:cs="Calibri"/>
                <w:bCs/>
                <w:sz w:val="22"/>
                <w:szCs w:val="22"/>
              </w:rPr>
              <w:pPrChange w:id="39" w:author="Sonja Rutar" w:date="2023-10-27T17:10:00Z">
                <w:pPr>
                  <w:numPr>
                    <w:numId w:val="3"/>
                  </w:numPr>
                  <w:ind w:left="720" w:hanging="360"/>
                </w:pPr>
              </w:pPrChange>
            </w:pPr>
            <w:del w:id="40" w:author="Sonja Rutar" w:date="2023-10-27T17:10:00Z">
              <w:r w:rsidRPr="00D43B0C" w:rsidDel="00EB1ABB">
                <w:rPr>
                  <w:rFonts w:ascii="Calibri" w:hAnsi="Calibri" w:cs="Calibri"/>
                  <w:bCs/>
                  <w:sz w:val="22"/>
                  <w:szCs w:val="22"/>
                </w:rPr>
                <w:delText>RUTAR, Sonja (2012). Inkluzivna praksa iz perspektive osnovnošolskih učiteljev in vzgojiteljev v vrtcih. V: HOZJAN, Dejan (ur.), STRLE, Marko (ur.). Inkluzija v sodobni šoli, (Knjižnica Annales Ludus). Koper: Univerza na Primorskem, Znanstveno-raziskovalno središče, Univerzitetna založba Annales, str. 19-34.</w:delText>
              </w:r>
            </w:del>
          </w:p>
          <w:p w14:paraId="3FF2D216" w14:textId="77777777" w:rsidR="00F87E6B" w:rsidRPr="00D43B0C" w:rsidRDefault="00F87E6B" w:rsidP="00EB1ABB">
            <w:pPr>
              <w:numPr>
                <w:ilvl w:val="0"/>
                <w:numId w:val="3"/>
              </w:numPr>
              <w:rPr>
                <w:ins w:id="41" w:author="Sonja Rutar" w:date="2023-10-27T16:17:00Z"/>
                <w:rFonts w:ascii="Calibri" w:hAnsi="Calibri" w:cs="Calibri"/>
                <w:bCs/>
                <w:sz w:val="22"/>
                <w:szCs w:val="22"/>
              </w:rPr>
            </w:pPr>
          </w:p>
          <w:p w14:paraId="33D1BC9A" w14:textId="6CB4AA0E" w:rsidR="00F87E6B" w:rsidRPr="00F87E6B" w:rsidRDefault="00F87E6B" w:rsidP="00F44467">
            <w:pPr>
              <w:numPr>
                <w:ilvl w:val="0"/>
                <w:numId w:val="3"/>
              </w:numPr>
              <w:rPr>
                <w:ins w:id="42" w:author="Sonja Rutar" w:date="2023-10-27T16:17:00Z"/>
                <w:rFonts w:ascii="Calibri" w:hAnsi="Calibri" w:cs="Calibri"/>
                <w:bCs/>
                <w:sz w:val="22"/>
                <w:szCs w:val="22"/>
              </w:rPr>
              <w:pPrChange w:id="43" w:author="Sonja Rutar" w:date="2023-10-27T16:17:00Z">
                <w:pPr/>
              </w:pPrChange>
            </w:pPr>
            <w:ins w:id="44" w:author="Sonja Rutar" w:date="2023-10-27T16:16:00Z">
              <w:r w:rsidRPr="00F87E6B">
                <w:rPr>
                  <w:rFonts w:ascii="Calibri" w:hAnsi="Calibri" w:cs="Calibri"/>
                  <w:bCs/>
                  <w:sz w:val="22"/>
                  <w:szCs w:val="22"/>
                </w:rPr>
                <w:t>R</w:t>
              </w:r>
              <w:r w:rsidRPr="00F87E6B">
                <w:rPr>
                  <w:rFonts w:ascii="Calibri" w:hAnsi="Calibri" w:cs="Calibri"/>
                  <w:bCs/>
                  <w:sz w:val="22"/>
                  <w:szCs w:val="22"/>
                </w:rPr>
                <w:t>utar</w:t>
              </w:r>
              <w:r w:rsidRPr="00F87E6B">
                <w:rPr>
                  <w:rFonts w:ascii="Calibri" w:hAnsi="Calibri" w:cs="Calibri"/>
                  <w:bCs/>
                  <w:sz w:val="22"/>
                  <w:szCs w:val="22"/>
                </w:rPr>
                <w:t xml:space="preserve">, S. </w:t>
              </w:r>
              <w:r w:rsidRPr="00F87E6B">
                <w:rPr>
                  <w:rFonts w:ascii="Calibri" w:hAnsi="Calibri" w:cs="Calibri"/>
                  <w:bCs/>
                  <w:sz w:val="22"/>
                  <w:szCs w:val="22"/>
                </w:rPr>
                <w:t>(2014</w:t>
              </w:r>
            </w:ins>
            <w:ins w:id="45" w:author="Sonja Rutar" w:date="2023-10-27T16:17:00Z">
              <w:r w:rsidRPr="00F87E6B">
                <w:rPr>
                  <w:rFonts w:ascii="Calibri" w:hAnsi="Calibri" w:cs="Calibri"/>
                  <w:bCs/>
                  <w:sz w:val="22"/>
                  <w:szCs w:val="22"/>
                </w:rPr>
                <w:t>).</w:t>
              </w:r>
            </w:ins>
            <w:ins w:id="46" w:author="Sonja Rutar" w:date="2023-10-27T17:11:00Z">
              <w:r w:rsidR="00EB1ABB">
                <w:rPr>
                  <w:rFonts w:ascii="Calibri" w:hAnsi="Calibri" w:cs="Calibri"/>
                  <w:bCs/>
                  <w:sz w:val="22"/>
                  <w:szCs w:val="22"/>
                </w:rPr>
                <w:t xml:space="preserve"> </w:t>
              </w:r>
            </w:ins>
            <w:ins w:id="47" w:author="Sonja Rutar" w:date="2023-10-27T16:16:00Z">
              <w:r w:rsidRPr="00F87E6B">
                <w:rPr>
                  <w:rFonts w:ascii="Calibri" w:hAnsi="Calibri" w:cs="Calibri"/>
                  <w:bCs/>
                  <w:sz w:val="22"/>
                  <w:szCs w:val="22"/>
                </w:rPr>
                <w:t xml:space="preserve">Večjezično učenje in poučevanje kot načelo inkluzivne prakse = Multilingual </w:t>
              </w:r>
            </w:ins>
          </w:p>
          <w:p w14:paraId="1FBE7723" w14:textId="77777777" w:rsidR="00F87E6B" w:rsidRDefault="00F87E6B" w:rsidP="00F44467">
            <w:pPr>
              <w:rPr>
                <w:ins w:id="48" w:author="Sonja Rutar" w:date="2023-10-27T16:17:00Z"/>
                <w:rFonts w:ascii="Calibri" w:hAnsi="Calibri" w:cs="Calibri"/>
                <w:bCs/>
                <w:sz w:val="22"/>
                <w:szCs w:val="22"/>
              </w:rPr>
            </w:pPr>
            <w:ins w:id="49" w:author="Sonja Rutar" w:date="2023-10-27T16:17:00Z">
              <w:r>
                <w:rPr>
                  <w:rFonts w:ascii="Calibri" w:hAnsi="Calibri" w:cs="Calibri"/>
                  <w:bCs/>
                  <w:sz w:val="22"/>
                  <w:szCs w:val="22"/>
                </w:rPr>
                <w:t xml:space="preserve">              </w:t>
              </w:r>
            </w:ins>
            <w:ins w:id="50" w:author="Sonja Rutar" w:date="2023-10-27T16:16:00Z">
              <w:r w:rsidRPr="00D43B0C">
                <w:rPr>
                  <w:rFonts w:ascii="Calibri" w:hAnsi="Calibri" w:cs="Calibri"/>
                  <w:bCs/>
                  <w:sz w:val="22"/>
                  <w:szCs w:val="22"/>
                </w:rPr>
                <w:t>learning and teaching as a principle of inclusive practice. </w:t>
              </w:r>
              <w:r w:rsidRPr="00D43B0C">
                <w:rPr>
                  <w:rFonts w:ascii="Calibri" w:hAnsi="Calibri" w:cs="Calibri"/>
                  <w:bCs/>
                  <w:i/>
                  <w:sz w:val="22"/>
                  <w:szCs w:val="22"/>
                </w:rPr>
                <w:t>Sodobna pedagogika</w:t>
              </w:r>
              <w:r w:rsidRPr="00D43B0C">
                <w:rPr>
                  <w:rFonts w:ascii="Calibri" w:hAnsi="Calibri" w:cs="Calibri"/>
                  <w:bCs/>
                  <w:sz w:val="22"/>
                  <w:szCs w:val="22"/>
                </w:rPr>
                <w:t>, letn. 65, št. 1, str.</w:t>
              </w:r>
            </w:ins>
          </w:p>
          <w:p w14:paraId="40A0A090" w14:textId="2352F5B6" w:rsidR="001041C1" w:rsidRDefault="00F87E6B" w:rsidP="00F44467">
            <w:pPr>
              <w:rPr>
                <w:ins w:id="51" w:author="Sonja Rutar" w:date="2023-10-27T17:10:00Z"/>
                <w:rFonts w:ascii="Calibri" w:hAnsi="Calibri" w:cs="Calibri"/>
                <w:bCs/>
                <w:sz w:val="22"/>
                <w:szCs w:val="22"/>
              </w:rPr>
            </w:pPr>
            <w:ins w:id="52" w:author="Sonja Rutar" w:date="2023-10-27T16:17:00Z">
              <w:r>
                <w:rPr>
                  <w:rFonts w:ascii="Calibri" w:hAnsi="Calibri" w:cs="Calibri"/>
                  <w:bCs/>
                  <w:sz w:val="22"/>
                  <w:szCs w:val="22"/>
                </w:rPr>
                <w:t xml:space="preserve">              </w:t>
              </w:r>
            </w:ins>
            <w:ins w:id="53" w:author="Sonja Rutar" w:date="2023-10-27T16:16:00Z">
              <w:r w:rsidRPr="00D43B0C">
                <w:rPr>
                  <w:rFonts w:ascii="Calibri" w:hAnsi="Calibri" w:cs="Calibri"/>
                  <w:bCs/>
                  <w:sz w:val="22"/>
                  <w:szCs w:val="22"/>
                </w:rPr>
                <w:t>22-37, 10-25</w:t>
              </w:r>
            </w:ins>
            <w:ins w:id="54" w:author="Sonja Rutar" w:date="2023-10-27T17:10:00Z">
              <w:r w:rsidR="00EB1ABB">
                <w:rPr>
                  <w:rFonts w:ascii="Calibri" w:hAnsi="Calibri" w:cs="Calibri"/>
                  <w:bCs/>
                  <w:sz w:val="22"/>
                  <w:szCs w:val="22"/>
                </w:rPr>
                <w:t>.</w:t>
              </w:r>
            </w:ins>
          </w:p>
          <w:p w14:paraId="029165EA" w14:textId="77777777" w:rsidR="00EB1ABB" w:rsidRPr="00D43B0C" w:rsidRDefault="00EB1ABB" w:rsidP="00F44467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4B51BFB3" w14:textId="4C3464C1" w:rsidR="00EB1ABB" w:rsidRPr="00D43B0C" w:rsidRDefault="001041C1" w:rsidP="00F44467">
            <w:pPr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Dodatna literatura / Additional literature:</w:t>
            </w:r>
          </w:p>
          <w:p w14:paraId="467407DC" w14:textId="6C98C1B9" w:rsidR="001041C1" w:rsidRPr="00D43B0C" w:rsidDel="00F87E6B" w:rsidRDefault="001041C1" w:rsidP="001041C1">
            <w:pPr>
              <w:numPr>
                <w:ilvl w:val="0"/>
                <w:numId w:val="3"/>
              </w:numPr>
              <w:rPr>
                <w:del w:id="55" w:author="Sonja Rutar" w:date="2023-10-27T16:16:00Z"/>
                <w:rFonts w:ascii="Calibri" w:hAnsi="Calibri" w:cs="Calibri"/>
                <w:bCs/>
                <w:sz w:val="22"/>
                <w:szCs w:val="22"/>
              </w:rPr>
            </w:pPr>
            <w:del w:id="56" w:author="Sonja Rutar" w:date="2023-10-27T16:16:00Z">
              <w:r w:rsidRPr="00D43B0C" w:rsidDel="00F87E6B">
                <w:rPr>
                  <w:rFonts w:ascii="Calibri" w:hAnsi="Calibri" w:cs="Calibri"/>
                  <w:sz w:val="22"/>
                  <w:szCs w:val="22"/>
                  <w:shd w:val="clear" w:color="auto" w:fill="FFFFFF"/>
                </w:rPr>
                <w:delText xml:space="preserve">PEČEK, Mojca, LESAR, Irena (2006). </w:delText>
              </w:r>
              <w:r w:rsidRPr="00D43B0C" w:rsidDel="00F87E6B">
                <w:rPr>
                  <w:rFonts w:ascii="Calibri" w:hAnsi="Calibri" w:cs="Calibri"/>
                  <w:i/>
                  <w:sz w:val="22"/>
                  <w:szCs w:val="22"/>
                  <w:shd w:val="clear" w:color="auto" w:fill="FFFFFF"/>
                </w:rPr>
                <w:delText>Pravičnost slovenske šole : mit ali realnost.</w:delText>
              </w:r>
              <w:r w:rsidRPr="00D43B0C" w:rsidDel="00F87E6B">
                <w:rPr>
                  <w:rFonts w:ascii="Calibri" w:hAnsi="Calibri" w:cs="Calibri"/>
                  <w:sz w:val="22"/>
                  <w:szCs w:val="22"/>
                  <w:shd w:val="clear" w:color="auto" w:fill="FFFFFF"/>
                </w:rPr>
                <w:delText xml:space="preserve"> Ljubljana : Sophia.</w:delText>
              </w:r>
            </w:del>
          </w:p>
          <w:p w14:paraId="19A6BD84" w14:textId="77777777" w:rsidR="001041C1" w:rsidRDefault="001041C1" w:rsidP="001041C1">
            <w:pPr>
              <w:numPr>
                <w:ilvl w:val="0"/>
                <w:numId w:val="3"/>
              </w:numPr>
              <w:rPr>
                <w:ins w:id="57" w:author="Sonja Rutar" w:date="2023-10-27T17:10:00Z"/>
                <w:rFonts w:ascii="Calibri" w:hAnsi="Calibri" w:cs="Calibri"/>
                <w:bCs/>
                <w:sz w:val="22"/>
                <w:szCs w:val="22"/>
              </w:rPr>
            </w:pPr>
            <w:del w:id="58" w:author="Sonja Rutar" w:date="2023-10-27T16:16:00Z">
              <w:r w:rsidRPr="00D43B0C" w:rsidDel="00F87E6B">
                <w:rPr>
                  <w:rFonts w:ascii="Calibri" w:hAnsi="Calibri" w:cs="Calibri"/>
                  <w:bCs/>
                  <w:sz w:val="22"/>
                  <w:szCs w:val="22"/>
                </w:rPr>
                <w:delText>RUTAR, Sonja. Večjezično učenje in poučevanje kot načelo inkluzivne prakse = Multilingual learning and teaching as a principle of inclusive practice. </w:delText>
              </w:r>
              <w:r w:rsidRPr="00D43B0C" w:rsidDel="00F87E6B">
                <w:rPr>
                  <w:rFonts w:ascii="Calibri" w:hAnsi="Calibri" w:cs="Calibri"/>
                  <w:bCs/>
                  <w:i/>
                  <w:sz w:val="22"/>
                  <w:szCs w:val="22"/>
                </w:rPr>
                <w:delText>Sodobna pedagogika</w:delText>
              </w:r>
              <w:r w:rsidRPr="00D43B0C" w:rsidDel="00F87E6B">
                <w:rPr>
                  <w:rFonts w:ascii="Calibri" w:hAnsi="Calibri" w:cs="Calibri"/>
                  <w:bCs/>
                  <w:sz w:val="22"/>
                  <w:szCs w:val="22"/>
                </w:rPr>
                <w:delText>, 2014, letn. 65, št. 1, str. 22-37, 10-25</w:delText>
              </w:r>
            </w:del>
            <w:del w:id="59" w:author="Sonja Rutar" w:date="2023-10-27T17:10:00Z">
              <w:r w:rsidRPr="00D43B0C" w:rsidDel="00EB1ABB">
                <w:rPr>
                  <w:rFonts w:ascii="Calibri" w:hAnsi="Calibri" w:cs="Calibri"/>
                  <w:bCs/>
                  <w:sz w:val="22"/>
                  <w:szCs w:val="22"/>
                </w:rPr>
                <w:delText>.</w:delText>
              </w:r>
            </w:del>
            <w:ins w:id="60" w:author="Sonja Rutar" w:date="2023-10-27T17:10:00Z">
              <w:r w:rsidR="00EB1ABB" w:rsidRPr="00D43B0C">
                <w:rPr>
                  <w:rFonts w:ascii="Calibri" w:hAnsi="Calibri" w:cs="Calibri"/>
                  <w:bCs/>
                  <w:sz w:val="22"/>
                  <w:szCs w:val="22"/>
                </w:rPr>
                <w:t>R</w:t>
              </w:r>
              <w:r w:rsidR="00EB1ABB">
                <w:rPr>
                  <w:rFonts w:ascii="Calibri" w:hAnsi="Calibri" w:cs="Calibri"/>
                  <w:bCs/>
                  <w:sz w:val="22"/>
                  <w:szCs w:val="22"/>
                </w:rPr>
                <w:t>utar</w:t>
              </w:r>
              <w:r w:rsidR="00EB1ABB" w:rsidRPr="00D43B0C">
                <w:rPr>
                  <w:rFonts w:ascii="Calibri" w:hAnsi="Calibri" w:cs="Calibri"/>
                  <w:bCs/>
                  <w:sz w:val="22"/>
                  <w:szCs w:val="22"/>
                </w:rPr>
                <w:t>, S</w:t>
              </w:r>
              <w:r w:rsidR="00EB1ABB">
                <w:rPr>
                  <w:rFonts w:ascii="Calibri" w:hAnsi="Calibri" w:cs="Calibri"/>
                  <w:bCs/>
                  <w:sz w:val="22"/>
                  <w:szCs w:val="22"/>
                </w:rPr>
                <w:t>.</w:t>
              </w:r>
              <w:r w:rsidR="00EB1ABB" w:rsidRPr="00D43B0C">
                <w:rPr>
                  <w:rFonts w:ascii="Calibri" w:hAnsi="Calibri" w:cs="Calibri"/>
                  <w:bCs/>
                  <w:sz w:val="22"/>
                  <w:szCs w:val="22"/>
                </w:rPr>
                <w:t xml:space="preserve"> (2012). Inkluzivna praksa iz perspektive osnovnošolskih učiteljev in vzgojiteljev v vrtcih. V: HOZJAN, Dejan (ur.), STRLE, Marko (ur.). Inkluzija v sodobni šoli, (Knjižnica Annales Ludus). Koper: Univerza na Primorskem, Znanstveno-raziskovalno središče, Univerzitetna založba Annales, str. 19-34.</w:t>
              </w:r>
            </w:ins>
          </w:p>
          <w:p w14:paraId="0C897EFB" w14:textId="77777777" w:rsidR="00EB1ABB" w:rsidRPr="00D43B0C" w:rsidRDefault="00EB1ABB" w:rsidP="00EB1ABB">
            <w:pPr>
              <w:numPr>
                <w:ilvl w:val="0"/>
                <w:numId w:val="3"/>
              </w:numPr>
              <w:rPr>
                <w:ins w:id="61" w:author="Sonja Rutar" w:date="2023-10-27T17:10:00Z"/>
                <w:rFonts w:ascii="Calibri" w:hAnsi="Calibri" w:cs="Calibri"/>
                <w:sz w:val="22"/>
                <w:szCs w:val="22"/>
                <w:shd w:val="clear" w:color="auto" w:fill="FFFFFF"/>
              </w:rPr>
            </w:pPr>
            <w:ins w:id="62" w:author="Sonja Rutar" w:date="2023-10-27T17:10:00Z">
              <w:r w:rsidRPr="00D43B0C">
                <w:rPr>
                  <w:rFonts w:ascii="Calibri" w:hAnsi="Calibri" w:cs="Calibri"/>
                  <w:sz w:val="22"/>
                  <w:szCs w:val="22"/>
                </w:rPr>
                <w:t>M</w:t>
              </w:r>
              <w:r>
                <w:rPr>
                  <w:rFonts w:ascii="Calibri" w:hAnsi="Calibri" w:cs="Calibri"/>
                  <w:sz w:val="22"/>
                  <w:szCs w:val="22"/>
                </w:rPr>
                <w:t>edveš</w:t>
              </w:r>
              <w:r w:rsidRPr="00D43B0C">
                <w:rPr>
                  <w:rFonts w:ascii="Calibri" w:hAnsi="Calibri" w:cs="Calibri"/>
                  <w:sz w:val="22"/>
                  <w:szCs w:val="22"/>
                </w:rPr>
                <w:t>, Z</w:t>
              </w:r>
              <w:r>
                <w:rPr>
                  <w:rFonts w:ascii="Calibri" w:hAnsi="Calibri" w:cs="Calibri"/>
                  <w:sz w:val="22"/>
                  <w:szCs w:val="22"/>
                </w:rPr>
                <w:t>.</w:t>
              </w:r>
              <w:r w:rsidRPr="00D43B0C">
                <w:rPr>
                  <w:rFonts w:ascii="Calibri" w:hAnsi="Calibri" w:cs="Calibri"/>
                  <w:sz w:val="22"/>
                  <w:szCs w:val="22"/>
                </w:rPr>
                <w:t xml:space="preserve"> (1991). Pedagoška etika in koncept vzgoje. V </w:t>
              </w:r>
              <w:r w:rsidRPr="00D43B0C">
                <w:rPr>
                  <w:rFonts w:ascii="Calibri" w:hAnsi="Calibri" w:cs="Calibri"/>
                  <w:i/>
                  <w:sz w:val="22"/>
                  <w:szCs w:val="22"/>
                </w:rPr>
                <w:t>Sodobna pedagogika</w:t>
              </w:r>
              <w:r w:rsidRPr="00D43B0C">
                <w:rPr>
                  <w:rFonts w:ascii="Calibri" w:hAnsi="Calibri" w:cs="Calibri"/>
                  <w:sz w:val="22"/>
                  <w:szCs w:val="22"/>
                </w:rPr>
                <w:t xml:space="preserve">. Vol. 3-4; št. </w:t>
              </w:r>
              <w:r w:rsidRPr="00D43B0C">
                <w:rPr>
                  <w:rFonts w:ascii="Calibri" w:hAnsi="Calibri" w:cs="Calibri"/>
                  <w:sz w:val="22"/>
                  <w:szCs w:val="22"/>
                  <w:shd w:val="clear" w:color="auto" w:fill="FFFFFF"/>
                </w:rPr>
                <w:t xml:space="preserve">101-212; vol. 5-6, Št. 213- 342. </w:t>
              </w:r>
            </w:ins>
          </w:p>
          <w:p w14:paraId="6C5E4F45" w14:textId="7180C3CD" w:rsidR="00EB1ABB" w:rsidRPr="00D43B0C" w:rsidRDefault="00EB1ABB" w:rsidP="00EB1ABB">
            <w:pPr>
              <w:ind w:left="720"/>
              <w:rPr>
                <w:rFonts w:ascii="Calibri" w:hAnsi="Calibri" w:cs="Calibri"/>
                <w:bCs/>
                <w:sz w:val="22"/>
                <w:szCs w:val="22"/>
              </w:rPr>
              <w:pPrChange w:id="63" w:author="Sonja Rutar" w:date="2023-10-27T17:16:00Z">
                <w:pPr>
                  <w:numPr>
                    <w:numId w:val="3"/>
                  </w:numPr>
                  <w:ind w:left="720" w:hanging="360"/>
                </w:pPr>
              </w:pPrChange>
            </w:pPr>
          </w:p>
        </w:tc>
      </w:tr>
      <w:tr w:rsidR="001041C1" w:rsidRPr="00D43B0C" w14:paraId="25C29135" w14:textId="77777777" w:rsidTr="00F4446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61E4D0" w14:textId="77777777" w:rsidR="001041C1" w:rsidRPr="00D43B0C" w:rsidRDefault="001041C1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393BEB9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608C422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5908D2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7B42A2C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1041C1" w:rsidRPr="00D43B0C" w14:paraId="04CA1674" w14:textId="77777777" w:rsidTr="00F44467">
        <w:trPr>
          <w:trHeight w:val="412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7313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Cilji: </w:t>
            </w:r>
          </w:p>
          <w:p w14:paraId="00D06B0F" w14:textId="77777777" w:rsidR="001041C1" w:rsidRPr="00D43B0C" w:rsidRDefault="001041C1" w:rsidP="001041C1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>razvijati znanje o človekovih pravicah in pravicah otrok;</w:t>
            </w:r>
          </w:p>
          <w:p w14:paraId="56A7D90B" w14:textId="77777777" w:rsidR="001041C1" w:rsidRPr="00D43B0C" w:rsidRDefault="001041C1" w:rsidP="001041C1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razvijati zmožnosti prepoznavanja in spoštovanja različnosti kultur in družinskih okolij; </w:t>
            </w:r>
          </w:p>
          <w:p w14:paraId="003E567D" w14:textId="77777777" w:rsidR="001041C1" w:rsidRPr="00D43B0C" w:rsidRDefault="001041C1" w:rsidP="001041C1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razvijati zmožnost spodbujanja razvojnih potencialov otrok iz različnih okolij;</w:t>
            </w:r>
          </w:p>
          <w:p w14:paraId="7288B008" w14:textId="77777777" w:rsidR="001041C1" w:rsidRPr="00D43B0C" w:rsidRDefault="001041C1" w:rsidP="001041C1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razvijati zmožnost prepoznavanja in upoštevanja medosebnih razlik otrok pri razvoju in učenju. </w:t>
            </w:r>
          </w:p>
          <w:p w14:paraId="00D60CB6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EB24FE6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09B003B9" w14:textId="77777777" w:rsidR="001041C1" w:rsidRPr="00D43B0C" w:rsidRDefault="001041C1" w:rsidP="00F44467">
            <w:pPr>
              <w:pStyle w:val="ListParagraph"/>
              <w:spacing w:line="240" w:lineRule="auto"/>
              <w:ind w:left="0"/>
              <w:rPr>
                <w:rFonts w:eastAsia="Times New Roman" w:cs="Calibri"/>
                <w:lang w:eastAsia="sl-SI"/>
              </w:rPr>
            </w:pPr>
            <w:r w:rsidRPr="00D43B0C">
              <w:rPr>
                <w:rFonts w:eastAsia="Times New Roman" w:cs="Calibri"/>
                <w:lang w:eastAsia="sl-SI"/>
              </w:rPr>
              <w:t>Študent/-ka:</w:t>
            </w:r>
          </w:p>
          <w:p w14:paraId="408B9507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kritično presoja obstoječe prakse, politike in raziskovanja zgodnjega učenja,</w:t>
            </w:r>
          </w:p>
          <w:p w14:paraId="45E1144F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razume razvoj pedagoške misli kot osnovo za načrtovanje sprememb v praksi,</w:t>
            </w:r>
          </w:p>
          <w:p w14:paraId="66D4E5ED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prepoznava, se zaveda in upošteva skupne značilnosti in medosebne razlike pri otrocih.</w:t>
            </w:r>
          </w:p>
          <w:p w14:paraId="10859D07" w14:textId="77777777" w:rsidR="001041C1" w:rsidRPr="00D43B0C" w:rsidRDefault="001041C1" w:rsidP="00F44467">
            <w:pPr>
              <w:pStyle w:val="ListParagraph"/>
              <w:spacing w:line="240" w:lineRule="auto"/>
              <w:ind w:left="0"/>
              <w:rPr>
                <w:rFonts w:eastAsia="Times New Roman" w:cs="Calibri"/>
                <w:u w:val="single"/>
                <w:lang w:eastAsia="sl-SI"/>
              </w:rPr>
            </w:pPr>
          </w:p>
          <w:p w14:paraId="70E5C68B" w14:textId="77777777" w:rsidR="001041C1" w:rsidRPr="00D43B0C" w:rsidRDefault="001041C1" w:rsidP="00F44467">
            <w:pPr>
              <w:pStyle w:val="ListParagraph"/>
              <w:spacing w:line="240" w:lineRule="auto"/>
              <w:ind w:left="0"/>
              <w:rPr>
                <w:rFonts w:eastAsia="Times New Roman" w:cs="Calibri"/>
                <w:u w:val="single"/>
                <w:lang w:eastAsia="sl-SI"/>
              </w:rPr>
            </w:pPr>
            <w:r w:rsidRPr="00D43B0C">
              <w:rPr>
                <w:rFonts w:eastAsia="Times New Roman" w:cs="Calibri"/>
                <w:u w:val="single"/>
                <w:lang w:eastAsia="sl-SI"/>
              </w:rPr>
              <w:t>Predmetnospecifične kompetence:</w:t>
            </w:r>
          </w:p>
          <w:p w14:paraId="39FEBAC2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izhaja iz vrednot socialne inkluzije in zagotavljanja enakih možnosti v vzgoji,</w:t>
            </w:r>
          </w:p>
          <w:p w14:paraId="7C4F6C7B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podpira otroka/učenca pri aktivnemu samouresničevanju in soudeležbi v skupnosti,</w:t>
            </w:r>
          </w:p>
          <w:p w14:paraId="0E0199E1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je usmerjen/-a na pozitivne lastnosti lastne osebnosti in osebnosti drugih,</w:t>
            </w:r>
          </w:p>
          <w:p w14:paraId="6E79157E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interdisciplinarno prepoznava in razume raznolikost v vzgojno-izobraževalnem prostoru.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3A6AED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CC27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 xml:space="preserve">Objectives: </w:t>
            </w:r>
          </w:p>
          <w:p w14:paraId="70B8EE00" w14:textId="77777777" w:rsidR="001041C1" w:rsidRPr="00D43B0C" w:rsidRDefault="001041C1" w:rsidP="001041C1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development of knowledge about human rights and the rights of children;</w:t>
            </w:r>
          </w:p>
          <w:p w14:paraId="018F5D55" w14:textId="77777777" w:rsidR="001041C1" w:rsidRPr="00D43B0C" w:rsidRDefault="001041C1" w:rsidP="001041C1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development of the abilities of recognition and respect for the diversity of cultures and family environments;</w:t>
            </w:r>
          </w:p>
          <w:p w14:paraId="73FC2592" w14:textId="77777777" w:rsidR="001041C1" w:rsidRPr="00D43B0C" w:rsidRDefault="001041C1" w:rsidP="001041C1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development of the ability to promote the development potentials of children from different environments;</w:t>
            </w:r>
          </w:p>
          <w:p w14:paraId="2B3A4BE0" w14:textId="77777777" w:rsidR="001041C1" w:rsidRPr="00D43B0C" w:rsidRDefault="001041C1" w:rsidP="001041C1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development of the ability to recognise and consider interpersonal differences of children in development and learning. </w:t>
            </w:r>
          </w:p>
          <w:p w14:paraId="767D9CB9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14:paraId="4BF268EE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2DB058E4" w14:textId="77777777" w:rsidR="001041C1" w:rsidRPr="00D43B0C" w:rsidRDefault="001041C1" w:rsidP="00F44467">
            <w:pPr>
              <w:pStyle w:val="ListParagraph"/>
              <w:spacing w:line="240" w:lineRule="auto"/>
              <w:ind w:left="0"/>
              <w:rPr>
                <w:rFonts w:eastAsia="Times New Roman" w:cs="Calibri"/>
                <w:lang w:val="en-GB"/>
              </w:rPr>
            </w:pPr>
            <w:r w:rsidRPr="00D43B0C">
              <w:rPr>
                <w:rFonts w:eastAsia="Times New Roman" w:cs="Calibri"/>
                <w:lang w:val="en-GB"/>
              </w:rPr>
              <w:t>The student:</w:t>
            </w:r>
          </w:p>
          <w:p w14:paraId="614EE1EB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critically assesses existing practices, policies and research in the field of early learning,</w:t>
            </w:r>
          </w:p>
          <w:p w14:paraId="2A3DCBF7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understands the development of pedagogical concepts as the basis for the implementation of changes in practice,</w:t>
            </w:r>
          </w:p>
          <w:p w14:paraId="1FC6832C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identifies, is aware of and considers the common characteristics and interpersonal differences of children.</w:t>
            </w:r>
          </w:p>
          <w:p w14:paraId="1DA2EA8E" w14:textId="77777777" w:rsidR="001041C1" w:rsidRPr="00D43B0C" w:rsidRDefault="001041C1" w:rsidP="00F44467">
            <w:pPr>
              <w:pStyle w:val="ListParagraph"/>
              <w:spacing w:line="240" w:lineRule="auto"/>
              <w:ind w:left="0"/>
              <w:rPr>
                <w:rFonts w:eastAsia="Times New Roman" w:cs="Calibri"/>
                <w:u w:val="single"/>
                <w:lang w:val="en-GB"/>
              </w:rPr>
            </w:pPr>
          </w:p>
          <w:p w14:paraId="0E0D0C93" w14:textId="77777777" w:rsidR="001041C1" w:rsidRPr="00D43B0C" w:rsidRDefault="001041C1" w:rsidP="00F44467">
            <w:pPr>
              <w:pStyle w:val="ListParagraph"/>
              <w:spacing w:line="240" w:lineRule="auto"/>
              <w:ind w:left="0"/>
              <w:rPr>
                <w:rFonts w:eastAsia="Times New Roman" w:cs="Calibri"/>
                <w:u w:val="single"/>
                <w:lang w:val="en-GB"/>
              </w:rPr>
            </w:pPr>
            <w:r w:rsidRPr="00D43B0C">
              <w:rPr>
                <w:rFonts w:eastAsia="Times New Roman" w:cs="Calibri"/>
                <w:u w:val="single"/>
                <w:lang w:val="en-GB"/>
              </w:rPr>
              <w:t>Subject-specific competences:</w:t>
            </w:r>
          </w:p>
          <w:p w14:paraId="25A825B7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respects the values of social inclusion and ensuring the equality of upbringing,</w:t>
            </w:r>
          </w:p>
          <w:p w14:paraId="3EBBADCE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supports the child/student in active self-fulfilment and participation in the community,</w:t>
            </w:r>
          </w:p>
          <w:p w14:paraId="410786E3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is focused on the positive features of his/her own personality and the personality of others,</w:t>
            </w:r>
          </w:p>
          <w:p w14:paraId="58CE7E24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identifies and understands the diversity of the area of upbringing and education in an interdisciplinary way,</w:t>
            </w:r>
          </w:p>
        </w:tc>
      </w:tr>
      <w:tr w:rsidR="001041C1" w:rsidRPr="00D43B0C" w14:paraId="4ADB29B0" w14:textId="77777777" w:rsidTr="00F4446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C1EC8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CC5B2CD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7693BA3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B21BBE5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323EAB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A9B1757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Intended learning outcomes:</w:t>
            </w:r>
          </w:p>
        </w:tc>
      </w:tr>
      <w:tr w:rsidR="001041C1" w:rsidRPr="00D43B0C" w14:paraId="70C3F02C" w14:textId="77777777" w:rsidTr="00F44467">
        <w:trPr>
          <w:trHeight w:val="6242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DB30E9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Znanje in razumevanje:</w:t>
            </w:r>
          </w:p>
          <w:p w14:paraId="77F02AAA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Študent/-ka:</w:t>
            </w:r>
          </w:p>
          <w:p w14:paraId="53A1BBA9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pozna in razume koncept in pomen inkluzivnega procesa vzgoje in izobraževanja, </w:t>
            </w:r>
          </w:p>
          <w:p w14:paraId="7EA91EA1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 prirojene, socialne in kulturne dejavnike otrokovega razvoja in učenja otroka.</w:t>
            </w:r>
          </w:p>
          <w:p w14:paraId="3908F755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280540A3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6C8D6F00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Študent/ka zna uporabiti različne strategije, metode in načine dela, s katerimi upošteva individualne značilnosti otroka.</w:t>
            </w:r>
          </w:p>
          <w:p w14:paraId="08E83F46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50D0260A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5C501DA8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Študent-ka:</w:t>
            </w:r>
          </w:p>
          <w:p w14:paraId="088E8F93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zna kritično ovrednotiti svoja stališča in odločitve ter kritično presojati izbrane strategije in delo z otroki in njihovimi družinami, </w:t>
            </w:r>
          </w:p>
          <w:p w14:paraId="6026B033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zmore inkluzivno paradigmo uresničevati tako, da upošteva konkretne resurse in pogoje.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427E67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CF80225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1771F48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F7DED4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5D2C4467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06491803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knows and understands the concept and importance of the inclusive process of upbringing and education, </w:t>
            </w:r>
          </w:p>
          <w:p w14:paraId="3D2AD07B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is acquainted with the genetic, social and cultural factors of the child's development and learning.</w:t>
            </w:r>
          </w:p>
          <w:p w14:paraId="2E8CCAAA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14:paraId="6A479646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Use:</w:t>
            </w:r>
          </w:p>
          <w:p w14:paraId="575CF650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 can use different strategies, methods and ways of work and takes into account the individual characteristics of the child.</w:t>
            </w:r>
          </w:p>
          <w:p w14:paraId="246230B5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14:paraId="65F35AD4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Reflection:</w:t>
            </w:r>
          </w:p>
          <w:p w14:paraId="43F0775E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7B2030C1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can critically evaluate his/her views, decisions, selected strategies and work with children and their families, </w:t>
            </w:r>
          </w:p>
          <w:p w14:paraId="1CFB53A0" w14:textId="77777777" w:rsidR="001041C1" w:rsidRPr="00D43B0C" w:rsidRDefault="001041C1" w:rsidP="001041C1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can realize the inclusive paradigm with regard to specific resources and conditions.</w:t>
            </w:r>
          </w:p>
        </w:tc>
      </w:tr>
      <w:tr w:rsidR="001041C1" w:rsidRPr="00D43B0C" w14:paraId="2EC141FF" w14:textId="77777777" w:rsidTr="00F4446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BA07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AA63B4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BCF8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041C1" w:rsidRPr="00D43B0C" w14:paraId="0171E39D" w14:textId="77777777" w:rsidTr="00F44467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0DAD8D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2C7D2DC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76F13D8D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FD33F56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19C7D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84D1D82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Learning and teaching methods:</w:t>
            </w:r>
          </w:p>
        </w:tc>
      </w:tr>
      <w:tr w:rsidR="001041C1" w:rsidRPr="00D43B0C" w14:paraId="5224FC47" w14:textId="77777777" w:rsidTr="00F44467">
        <w:trPr>
          <w:trHeight w:val="412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BA48" w14:textId="77777777" w:rsidR="001041C1" w:rsidRPr="00D43B0C" w:rsidRDefault="001041C1" w:rsidP="001041C1">
            <w:pPr>
              <w:pStyle w:val="CommentText"/>
              <w:numPr>
                <w:ilvl w:val="0"/>
                <w:numId w:val="6"/>
              </w:num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6D381121" w14:textId="77777777" w:rsidR="001041C1" w:rsidRPr="00D43B0C" w:rsidRDefault="001041C1" w:rsidP="001041C1">
            <w:pPr>
              <w:pStyle w:val="CommentText"/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diskusija,</w:t>
            </w:r>
          </w:p>
          <w:p w14:paraId="1AF61471" w14:textId="77777777" w:rsidR="001041C1" w:rsidRPr="00D43B0C" w:rsidRDefault="001041C1" w:rsidP="001041C1">
            <w:pPr>
              <w:pStyle w:val="CommentText"/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refleksija,</w:t>
            </w:r>
          </w:p>
          <w:p w14:paraId="6D7AEF11" w14:textId="77777777" w:rsidR="001041C1" w:rsidRPr="00D43B0C" w:rsidRDefault="001041C1" w:rsidP="001041C1">
            <w:pPr>
              <w:pStyle w:val="CommentText"/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delo v skupinah,</w:t>
            </w:r>
          </w:p>
          <w:p w14:paraId="20324BF9" w14:textId="77777777" w:rsidR="001041C1" w:rsidRPr="00D43B0C" w:rsidRDefault="001041C1" w:rsidP="001041C1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samostojno dela študenta.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995F68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EB5A" w14:textId="77777777" w:rsidR="001041C1" w:rsidRPr="00D43B0C" w:rsidRDefault="001041C1" w:rsidP="001041C1">
            <w:pPr>
              <w:pStyle w:val="CommentText"/>
              <w:numPr>
                <w:ilvl w:val="0"/>
                <w:numId w:val="6"/>
              </w:num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lectures,</w:t>
            </w:r>
          </w:p>
          <w:p w14:paraId="246ABBFB" w14:textId="77777777" w:rsidR="001041C1" w:rsidRPr="00D43B0C" w:rsidRDefault="001041C1" w:rsidP="001041C1">
            <w:pPr>
              <w:pStyle w:val="CommentText"/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discussion,</w:t>
            </w:r>
          </w:p>
          <w:p w14:paraId="2DBA4F52" w14:textId="77777777" w:rsidR="001041C1" w:rsidRPr="00D43B0C" w:rsidRDefault="001041C1" w:rsidP="001041C1">
            <w:pPr>
              <w:pStyle w:val="CommentText"/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reflection,</w:t>
            </w:r>
          </w:p>
          <w:p w14:paraId="5F81CD09" w14:textId="77777777" w:rsidR="001041C1" w:rsidRPr="00D43B0C" w:rsidRDefault="001041C1" w:rsidP="001041C1">
            <w:pPr>
              <w:pStyle w:val="CommentText"/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teamwork,</w:t>
            </w:r>
          </w:p>
          <w:p w14:paraId="11A3C0B8" w14:textId="77777777" w:rsidR="001041C1" w:rsidRPr="00D43B0C" w:rsidRDefault="001041C1" w:rsidP="001041C1">
            <w:pPr>
              <w:pStyle w:val="CommentText"/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independent student activities.</w:t>
            </w:r>
          </w:p>
        </w:tc>
      </w:tr>
      <w:tr w:rsidR="001041C1" w:rsidRPr="00D43B0C" w14:paraId="0B5953CF" w14:textId="77777777" w:rsidTr="00F44467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F1ACA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2E39FE8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A701B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412B9A12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C26B59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D9D01C1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Assessment:</w:t>
            </w:r>
          </w:p>
        </w:tc>
      </w:tr>
      <w:tr w:rsidR="001041C1" w:rsidRPr="00D43B0C" w14:paraId="250F4DBB" w14:textId="77777777" w:rsidTr="00F44467">
        <w:trPr>
          <w:trHeight w:val="412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E810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Način (pisni izpit, ustno izpraševanje, naloge, projekt):</w:t>
            </w:r>
          </w:p>
          <w:p w14:paraId="4103B309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5F8389C" w14:textId="77777777" w:rsidR="001041C1" w:rsidRPr="00D43B0C" w:rsidRDefault="001041C1" w:rsidP="001041C1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Seminarska naloga.</w:t>
            </w:r>
          </w:p>
          <w:p w14:paraId="5EA0986E" w14:textId="77777777" w:rsidR="001041C1" w:rsidRPr="00D43B0C" w:rsidRDefault="001041C1" w:rsidP="001041C1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Krajši pisni izdelki.</w:t>
            </w:r>
          </w:p>
          <w:p w14:paraId="5204930B" w14:textId="77777777" w:rsidR="001041C1" w:rsidRPr="00D43B0C" w:rsidRDefault="001041C1" w:rsidP="001041C1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Pisni in/ali izpit. </w:t>
            </w:r>
          </w:p>
          <w:p w14:paraId="1489FA18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0C4C302E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Pozitivno ocenjena seminarska naloga je pogoj za pristop k izpitu.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116CC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20 %</w:t>
            </w:r>
          </w:p>
          <w:p w14:paraId="133471E5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20 %</w:t>
            </w:r>
          </w:p>
          <w:p w14:paraId="5E02133D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60 %</w:t>
            </w:r>
          </w:p>
          <w:p w14:paraId="10A8FC15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DDB5AD7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338C033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330D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Type (examination, oral, coursework, project):</w:t>
            </w:r>
          </w:p>
          <w:p w14:paraId="47DD6159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2EC7531" w14:textId="77777777" w:rsidR="001041C1" w:rsidRPr="00D43B0C" w:rsidRDefault="001041C1" w:rsidP="001041C1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seminar paper,</w:t>
            </w:r>
          </w:p>
          <w:p w14:paraId="145894D2" w14:textId="77777777" w:rsidR="001041C1" w:rsidRPr="00D43B0C" w:rsidRDefault="001041C1" w:rsidP="001041C1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production of short texts,</w:t>
            </w:r>
          </w:p>
          <w:p w14:paraId="255202B9" w14:textId="77777777" w:rsidR="001041C1" w:rsidRPr="00D43B0C" w:rsidRDefault="001041C1" w:rsidP="001041C1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oral and/or written examination.</w:t>
            </w:r>
          </w:p>
          <w:p w14:paraId="563F4328" w14:textId="77777777" w:rsidR="001041C1" w:rsidRPr="00D43B0C" w:rsidRDefault="001041C1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5400281A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In order to apply for the examination, students are required to successfully produce the seminar paper.</w:t>
            </w:r>
          </w:p>
        </w:tc>
      </w:tr>
      <w:tr w:rsidR="001041C1" w:rsidRPr="00D43B0C" w14:paraId="47F89977" w14:textId="77777777" w:rsidTr="00F44467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25C211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E92FCC9" w14:textId="77777777" w:rsidR="001041C1" w:rsidRPr="00D43B0C" w:rsidRDefault="001041C1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1041C1" w:rsidRPr="00D43B0C" w14:paraId="2CA12C35" w14:textId="77777777" w:rsidTr="00F44467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D97B" w14:textId="24C01DA1" w:rsidR="00EB1ABB" w:rsidRDefault="00EB1ABB" w:rsidP="00EB1ABB">
            <w:pPr>
              <w:numPr>
                <w:ilvl w:val="0"/>
                <w:numId w:val="1"/>
              </w:numPr>
              <w:rPr>
                <w:ins w:id="64" w:author="Sonja Rutar" w:date="2023-10-27T17:11:00Z"/>
                <w:rFonts w:ascii="Calibri" w:hAnsi="Calibri" w:cs="Calibri"/>
                <w:bCs/>
                <w:sz w:val="22"/>
                <w:szCs w:val="22"/>
              </w:rPr>
            </w:pPr>
            <w:ins w:id="65" w:author="Sonja Rutar" w:date="2023-10-27T17:12:00Z">
              <w:r>
                <w:rPr>
                  <w:rFonts w:ascii="Open Sans" w:hAnsi="Open Sans" w:cs="Open Sans"/>
                  <w:color w:val="333333"/>
                  <w:sz w:val="20"/>
                  <w:szCs w:val="20"/>
                  <w:shd w:val="clear" w:color="auto" w:fill="FFFFFF"/>
                </w:rPr>
                <w:t>Rutar, S. (2018). Kakovost šole s perspektive učencev s priseljensko izkušnjo kot izhodišče za zagotavljanje inkluzivnega izobraževanja. </w:t>
              </w:r>
              <w:r>
                <w:rPr>
                  <w:rFonts w:ascii="Open Sans" w:hAnsi="Open Sans" w:cs="Open Sans"/>
                  <w:i/>
                  <w:iCs/>
                  <w:color w:val="333333"/>
                  <w:sz w:val="20"/>
                  <w:szCs w:val="20"/>
                  <w:shd w:val="clear" w:color="auto" w:fill="FFFFFF"/>
                </w:rPr>
                <w:t>Dve domovini</w:t>
              </w:r>
              <w:r>
                <w:rPr>
                  <w:rFonts w:ascii="Open Sans" w:hAnsi="Open Sans" w:cs="Open Sans"/>
                  <w:color w:val="333333"/>
                  <w:sz w:val="20"/>
                  <w:szCs w:val="20"/>
                  <w:shd w:val="clear" w:color="auto" w:fill="FFFFFF"/>
                </w:rPr>
                <w:t>, </w:t>
              </w:r>
              <w:r>
                <w:rPr>
                  <w:rFonts w:ascii="Open Sans" w:hAnsi="Open Sans" w:cs="Open Sans"/>
                  <w:i/>
                  <w:iCs/>
                  <w:color w:val="333333"/>
                  <w:sz w:val="20"/>
                  <w:szCs w:val="20"/>
                  <w:shd w:val="clear" w:color="auto" w:fill="FFFFFF"/>
                </w:rPr>
                <w:t>48</w:t>
              </w:r>
              <w:r>
                <w:rPr>
                  <w:rFonts w:ascii="Open Sans" w:hAnsi="Open Sans" w:cs="Open Sans"/>
                  <w:color w:val="333333"/>
                  <w:sz w:val="20"/>
                  <w:szCs w:val="20"/>
                  <w:shd w:val="clear" w:color="auto" w:fill="FFFFFF"/>
                </w:rPr>
                <w:t xml:space="preserve">, 109–127. </w:t>
              </w:r>
              <w:r>
                <w:rPr>
                  <w:rFonts w:ascii="Open Sans" w:hAnsi="Open Sans" w:cs="Open Sans"/>
                  <w:color w:val="333333"/>
                  <w:sz w:val="20"/>
                  <w:szCs w:val="20"/>
                  <w:shd w:val="clear" w:color="auto" w:fill="FFFFFF"/>
                </w:rPr>
                <w:fldChar w:fldCharType="begin"/>
              </w:r>
              <w:r>
                <w:rPr>
                  <w:rFonts w:ascii="Open Sans" w:hAnsi="Open Sans" w:cs="Open Sans"/>
                  <w:color w:val="333333"/>
                  <w:sz w:val="20"/>
                  <w:szCs w:val="20"/>
                  <w:shd w:val="clear" w:color="auto" w:fill="FFFFFF"/>
                </w:rPr>
                <w:instrText>HYPERLINK "http://twohomelands.zrc-sazu.si/uploads/articles/1531426085_Rutar_kakovost%20sole%20s%20perpektive%20priseljencev.pdf"</w:instrText>
              </w:r>
              <w:r>
                <w:rPr>
                  <w:rFonts w:ascii="Open Sans" w:hAnsi="Open Sans" w:cs="Open Sans"/>
                  <w:color w:val="333333"/>
                  <w:sz w:val="20"/>
                  <w:szCs w:val="20"/>
                  <w:shd w:val="clear" w:color="auto" w:fill="FFFFFF"/>
                </w:rPr>
                <w:fldChar w:fldCharType="separate"/>
              </w:r>
              <w:r w:rsidRPr="00F87DD5">
                <w:rPr>
                  <w:rStyle w:val="Hyperlink"/>
                  <w:rFonts w:ascii="Open Sans" w:hAnsi="Open Sans" w:cs="Open Sans"/>
                  <w:sz w:val="20"/>
                  <w:szCs w:val="20"/>
                  <w:shd w:val="clear" w:color="auto" w:fill="FFFFFF"/>
                </w:rPr>
                <w:t>http://twohomelands.zrc-sazu.si/uploads/articles/1531426085_Rutar_kakovost%20sole%20s%20perpektive%20priseljencev.pdf</w:t>
              </w:r>
              <w:r>
                <w:rPr>
                  <w:rFonts w:ascii="Open Sans" w:hAnsi="Open Sans" w:cs="Open Sans"/>
                  <w:color w:val="333333"/>
                  <w:sz w:val="20"/>
                  <w:szCs w:val="20"/>
                  <w:shd w:val="clear" w:color="auto" w:fill="FFFFFF"/>
                </w:rPr>
                <w:fldChar w:fldCharType="end"/>
              </w:r>
            </w:ins>
          </w:p>
          <w:p w14:paraId="28DDB9EA" w14:textId="77777777" w:rsidR="00EB1ABB" w:rsidRPr="004C70B9" w:rsidRDefault="00EB1ABB" w:rsidP="00EB1ABB">
            <w:pPr>
              <w:numPr>
                <w:ilvl w:val="0"/>
                <w:numId w:val="1"/>
              </w:numPr>
              <w:rPr>
                <w:ins w:id="66" w:author="Sonja Rutar" w:date="2023-10-27T17:14:00Z"/>
                <w:rFonts w:asciiTheme="minorHAnsi" w:hAnsiTheme="minorHAnsi" w:cstheme="minorHAnsi"/>
                <w:sz w:val="22"/>
                <w:szCs w:val="22"/>
              </w:rPr>
            </w:pPr>
            <w:ins w:id="67" w:author="Sonja Rutar" w:date="2023-10-27T17:14:00Z">
              <w:r w:rsidRPr="004C70B9">
                <w:rPr>
                  <w:rFonts w:asciiTheme="minorHAnsi" w:hAnsiTheme="minorHAnsi" w:cstheme="minorHAnsi"/>
                  <w:sz w:val="22"/>
                  <w:szCs w:val="22"/>
                </w:rPr>
                <w:t xml:space="preserve">Rutar, S. (2018). Diversity and meaningful learning should go together. V: </w:t>
              </w:r>
              <w:r w:rsidRPr="004C70B9">
                <w:rPr>
                  <w:rFonts w:asciiTheme="minorHAnsi" w:hAnsiTheme="minorHAnsi" w:cstheme="minorHAnsi"/>
                  <w:i/>
                  <w:sz w:val="22"/>
                  <w:szCs w:val="22"/>
                </w:rPr>
                <w:t>Socialna prepoznanost in odnos do oseb s posebnimi potrebami v dobi tehnologije: zbornik povzetkov</w:t>
              </w:r>
              <w:r w:rsidRPr="004C70B9">
                <w:rPr>
                  <w:rFonts w:asciiTheme="minorHAnsi" w:hAnsiTheme="minorHAnsi" w:cstheme="minorHAnsi"/>
                  <w:sz w:val="22"/>
                  <w:szCs w:val="22"/>
                </w:rPr>
                <w:t xml:space="preserve"> </w:t>
              </w:r>
              <w:r w:rsidRPr="004C70B9">
                <w:rPr>
                  <w:rFonts w:asciiTheme="minorHAnsi" w:hAnsiTheme="minorHAnsi" w:cstheme="minorHAnsi"/>
                  <w:i/>
                  <w:sz w:val="22"/>
                  <w:szCs w:val="22"/>
                </w:rPr>
                <w:t xml:space="preserve">= Disabilità relazione e </w:t>
              </w:r>
              <w:r w:rsidRPr="004C70B9">
                <w:rPr>
                  <w:rFonts w:asciiTheme="minorHAnsi" w:hAnsiTheme="minorHAnsi" w:cstheme="minorHAnsi"/>
                  <w:i/>
                  <w:sz w:val="22"/>
                  <w:szCs w:val="22"/>
                </w:rPr>
                <w:lastRenderedPageBreak/>
                <w:t>riconoscimento sociale nell'epoca della tecnologia: dossier abstract = Social recognition and attitudes towards disability in the era of technology: book of abstracts = Handicap relation et reconnaissance sociale à l'ère de la technologie : livre des résumés</w:t>
              </w:r>
              <w:r w:rsidRPr="004C70B9">
                <w:rPr>
                  <w:rFonts w:asciiTheme="minorHAnsi" w:hAnsiTheme="minorHAnsi" w:cstheme="minorHAnsi"/>
                  <w:sz w:val="22"/>
                  <w:szCs w:val="22"/>
                </w:rPr>
                <w:t>. Koper: UP Pedagoška fakulteta.</w:t>
              </w:r>
            </w:ins>
          </w:p>
          <w:p w14:paraId="5D321D73" w14:textId="77777777" w:rsidR="00EB1ABB" w:rsidRPr="004C70B9" w:rsidRDefault="00EB1ABB" w:rsidP="00EB1ABB">
            <w:pPr>
              <w:numPr>
                <w:ilvl w:val="0"/>
                <w:numId w:val="1"/>
              </w:numPr>
              <w:rPr>
                <w:ins w:id="68" w:author="Sonja Rutar" w:date="2023-10-27T17:14:00Z"/>
                <w:rFonts w:asciiTheme="minorHAnsi" w:hAnsiTheme="minorHAnsi" w:cstheme="minorHAnsi"/>
                <w:sz w:val="22"/>
                <w:szCs w:val="22"/>
              </w:rPr>
            </w:pPr>
            <w:ins w:id="69" w:author="Sonja Rutar" w:date="2023-10-27T17:14:00Z">
              <w:r w:rsidRPr="004C70B9">
                <w:rPr>
                  <w:rFonts w:asciiTheme="minorHAnsi" w:hAnsiTheme="minorHAnsi" w:cstheme="minorHAnsi"/>
                  <w:sz w:val="22"/>
                  <w:szCs w:val="22"/>
                </w:rPr>
                <w:t xml:space="preserve">Rutar, S. (2023). From positive recognition toward justice in a participatory pedagogical approach. V: S. Čotar Konrad, D. Felda in T. Štemberger (ur.), </w:t>
              </w:r>
              <w:r w:rsidRPr="004C70B9">
                <w:rPr>
                  <w:rFonts w:asciiTheme="minorHAnsi" w:hAnsiTheme="minorHAnsi" w:cstheme="minorHAnsi"/>
                  <w:i/>
                  <w:sz w:val="22"/>
                  <w:szCs w:val="22"/>
                </w:rPr>
                <w:t xml:space="preserve">Contemporary perspectives on early childhood education and care </w:t>
              </w:r>
              <w:r w:rsidRPr="004C70B9">
                <w:rPr>
                  <w:rFonts w:asciiTheme="minorHAnsi" w:hAnsiTheme="minorHAnsi" w:cstheme="minorHAnsi"/>
                  <w:sz w:val="22"/>
                  <w:szCs w:val="22"/>
                </w:rPr>
                <w:t>(str. 159-180). Hamburg: Verlag Dr. Kovač.</w:t>
              </w:r>
            </w:ins>
          </w:p>
          <w:p w14:paraId="66A09DA4" w14:textId="77777777" w:rsidR="00EB1ABB" w:rsidRPr="004C70B9" w:rsidRDefault="00EB1ABB" w:rsidP="00EB1ABB">
            <w:pPr>
              <w:numPr>
                <w:ilvl w:val="0"/>
                <w:numId w:val="1"/>
              </w:numPr>
              <w:rPr>
                <w:ins w:id="70" w:author="Sonja Rutar" w:date="2023-10-27T17:14:00Z"/>
                <w:rFonts w:asciiTheme="minorHAnsi" w:hAnsiTheme="minorHAnsi" w:cstheme="minorHAnsi"/>
                <w:sz w:val="22"/>
                <w:szCs w:val="22"/>
              </w:rPr>
            </w:pPr>
            <w:ins w:id="71" w:author="Sonja Rutar" w:date="2023-10-27T17:14:00Z">
              <w:r w:rsidRPr="004C70B9">
                <w:rPr>
                  <w:rFonts w:asciiTheme="minorHAnsi" w:hAnsiTheme="minorHAnsi" w:cstheme="minorHAnsi"/>
                  <w:sz w:val="22"/>
                  <w:szCs w:val="22"/>
                </w:rPr>
                <w:t xml:space="preserve">Lesar, I., Rutar, S., Podlesek, A., Štirn, M., Jelen Madtuša, M., Majcen, I. in Kocbek, K. (ur.) (2018). </w:t>
              </w:r>
              <w:r w:rsidRPr="004C70B9">
                <w:rPr>
                  <w:rFonts w:asciiTheme="minorHAnsi" w:hAnsiTheme="minorHAnsi" w:cstheme="minorHAnsi"/>
                  <w:i/>
                  <w:sz w:val="22"/>
                  <w:szCs w:val="22"/>
                </w:rPr>
                <w:t>Poročilo o evalvaciji Predloga programa dela z otroki priseljenci za področje predšolske vzgoje, osnovnošolskega in srednješolskega izobraževanja</w:t>
              </w:r>
              <w:r w:rsidRPr="004C70B9">
                <w:rPr>
                  <w:rFonts w:asciiTheme="minorHAnsi" w:hAnsiTheme="minorHAnsi" w:cstheme="minorHAnsi"/>
                  <w:sz w:val="22"/>
                  <w:szCs w:val="22"/>
                </w:rPr>
                <w:t>. Ljubljana: ISA Institut.</w:t>
              </w:r>
            </w:ins>
          </w:p>
          <w:p w14:paraId="27243A08" w14:textId="19CF4680" w:rsidR="001041C1" w:rsidRPr="00D43B0C" w:rsidDel="00EB1ABB" w:rsidRDefault="001041C1" w:rsidP="00EB1ABB">
            <w:pPr>
              <w:ind w:left="360"/>
              <w:rPr>
                <w:del w:id="72" w:author="Sonja Rutar" w:date="2023-10-27T17:15:00Z"/>
                <w:rFonts w:ascii="Calibri" w:hAnsi="Calibri" w:cs="Calibri"/>
                <w:bCs/>
                <w:sz w:val="22"/>
                <w:szCs w:val="22"/>
              </w:rPr>
              <w:pPrChange w:id="73" w:author="Sonja Rutar" w:date="2023-10-27T17:15:00Z">
                <w:pPr>
                  <w:numPr>
                    <w:numId w:val="1"/>
                  </w:numPr>
                  <w:ind w:left="720" w:hanging="360"/>
                </w:pPr>
              </w:pPrChange>
            </w:pPr>
            <w:del w:id="74" w:author="Sonja Rutar" w:date="2023-10-27T17:15:00Z">
              <w:r w:rsidRPr="00D43B0C" w:rsidDel="00EB1ABB">
                <w:rPr>
                  <w:rFonts w:ascii="Calibri" w:hAnsi="Calibri" w:cs="Calibri"/>
                  <w:bCs/>
                  <w:sz w:val="22"/>
                  <w:szCs w:val="22"/>
                </w:rPr>
                <w:delText>RUTAR, Sonja. Poti do participacije otrok v vzgoji, (Knjižnica Annales Ludus). Koper: Univerza na Primorskem, Znanstveno-raziskovalno središče, Univerzitetna založba Annales, 2013.</w:delText>
              </w:r>
            </w:del>
          </w:p>
          <w:p w14:paraId="33D3098B" w14:textId="38BDD748" w:rsidR="001041C1" w:rsidRPr="00D43B0C" w:rsidDel="00EB1ABB" w:rsidRDefault="001041C1" w:rsidP="00EB1ABB">
            <w:pPr>
              <w:ind w:left="360"/>
              <w:rPr>
                <w:del w:id="75" w:author="Sonja Rutar" w:date="2023-10-27T17:15:00Z"/>
                <w:rFonts w:ascii="Calibri" w:hAnsi="Calibri" w:cs="Calibri"/>
                <w:bCs/>
                <w:sz w:val="22"/>
                <w:szCs w:val="22"/>
              </w:rPr>
              <w:pPrChange w:id="76" w:author="Sonja Rutar" w:date="2023-10-27T17:15:00Z">
                <w:pPr>
                  <w:numPr>
                    <w:numId w:val="1"/>
                  </w:numPr>
                  <w:ind w:left="720" w:hanging="360"/>
                </w:pPr>
              </w:pPrChange>
            </w:pPr>
            <w:del w:id="77" w:author="Sonja Rutar" w:date="2023-10-27T17:15:00Z">
              <w:r w:rsidRPr="00D43B0C" w:rsidDel="00EB1ABB">
                <w:rPr>
                  <w:rFonts w:ascii="Calibri" w:hAnsi="Calibri" w:cs="Calibri"/>
                  <w:bCs/>
                  <w:sz w:val="22"/>
                  <w:szCs w:val="22"/>
                </w:rPr>
                <w:delText>RUTAR, Sonja. Večjezično učenje in poučevanje kot načelo inkluzivne prakse = Multilingual learning and teaching as a principle of inclusive practice. Sodobna pedagogika, ISSN 0038-0474, mar. 2014, letn. 65, št. 1, str. 22-37, 10-25.</w:delText>
              </w:r>
            </w:del>
          </w:p>
          <w:p w14:paraId="4221DBA8" w14:textId="123FD443" w:rsidR="001041C1" w:rsidRPr="00D43B0C" w:rsidDel="00EB1ABB" w:rsidRDefault="001041C1" w:rsidP="00EB1ABB">
            <w:pPr>
              <w:ind w:left="360"/>
              <w:rPr>
                <w:del w:id="78" w:author="Sonja Rutar" w:date="2023-10-27T17:15:00Z"/>
                <w:rFonts w:ascii="Calibri" w:hAnsi="Calibri" w:cs="Calibri"/>
                <w:bCs/>
                <w:sz w:val="22"/>
                <w:szCs w:val="22"/>
              </w:rPr>
              <w:pPrChange w:id="79" w:author="Sonja Rutar" w:date="2023-10-27T17:15:00Z">
                <w:pPr>
                  <w:numPr>
                    <w:numId w:val="1"/>
                  </w:numPr>
                  <w:ind w:left="720" w:hanging="360"/>
                </w:pPr>
              </w:pPrChange>
            </w:pPr>
            <w:del w:id="80" w:author="Sonja Rutar" w:date="2023-10-27T17:15:00Z">
              <w:r w:rsidRPr="00D43B0C" w:rsidDel="00EB1ABB">
                <w:rPr>
                  <w:rFonts w:ascii="Calibri" w:hAnsi="Calibri" w:cs="Calibri"/>
                  <w:bCs/>
                  <w:sz w:val="22"/>
                  <w:szCs w:val="22"/>
                </w:rPr>
                <w:delText xml:space="preserve">RUTAR, Sonja. Vzpostavljanje enakih možnosti učne uspešnosti otrok s spremljanjem in z načrtovanjem razvoja bralnih spretnosti. Šolsko polje, ISSN 1581-6036. [Tiskana izd.], jesen 2009, letn. 20, št. 3/4, str. 51-69. </w:delText>
              </w:r>
            </w:del>
          </w:p>
          <w:p w14:paraId="27F4A4C8" w14:textId="4C8520CA" w:rsidR="001041C1" w:rsidRPr="00D43B0C" w:rsidDel="00EB1ABB" w:rsidRDefault="001041C1" w:rsidP="00EB1ABB">
            <w:pPr>
              <w:ind w:left="360"/>
              <w:rPr>
                <w:del w:id="81" w:author="Sonja Rutar" w:date="2023-10-27T17:15:00Z"/>
                <w:rFonts w:ascii="Calibri" w:hAnsi="Calibri" w:cs="Calibri"/>
                <w:bCs/>
                <w:sz w:val="22"/>
                <w:szCs w:val="22"/>
              </w:rPr>
              <w:pPrChange w:id="82" w:author="Sonja Rutar" w:date="2023-10-27T17:15:00Z">
                <w:pPr>
                  <w:numPr>
                    <w:numId w:val="1"/>
                  </w:numPr>
                  <w:ind w:left="720" w:hanging="360"/>
                </w:pPr>
              </w:pPrChange>
            </w:pPr>
            <w:del w:id="83" w:author="Sonja Rutar" w:date="2023-10-27T17:15:00Z">
              <w:r w:rsidRPr="00D43B0C" w:rsidDel="00EB1ABB">
                <w:rPr>
                  <w:rFonts w:ascii="Calibri" w:hAnsi="Calibri" w:cs="Calibri"/>
                  <w:bCs/>
                  <w:sz w:val="22"/>
                  <w:szCs w:val="22"/>
                </w:rPr>
                <w:delText>RUTAR, Sonja. Spodbudno dvojezično učno okolje in učenje drugega jezika. V: VONTA, Tatjana (ur.). Začnimo na začetku : prispevek predšolskih programov k socialni vključenosti Romov : [znanstvena monografija]. Ljubljana: Pedagoški inštitut, 2013, str. 237-257.</w:delText>
              </w:r>
              <w:r w:rsidR="00000000" w:rsidDel="00EB1ABB">
                <w:fldChar w:fldCharType="begin"/>
              </w:r>
              <w:r w:rsidR="00000000" w:rsidDel="00EB1ABB">
                <w:delInstrText>HYPERLINK "http://khetanes.si/doc/Rezultati/PUBLIKACIJE/Za%C4%8Dnimo%20na%20zacetku_elektronska%20izdaja_zasciteno.pdf"</w:delInstrText>
              </w:r>
              <w:r w:rsidR="00000000" w:rsidDel="00EB1ABB">
                <w:fldChar w:fldCharType="separate"/>
              </w:r>
              <w:r w:rsidRPr="00D43B0C" w:rsidDel="00EB1ABB">
                <w:rPr>
                  <w:rFonts w:ascii="Calibri" w:hAnsi="Calibri" w:cs="Calibri"/>
                  <w:bCs/>
                  <w:sz w:val="22"/>
                  <w:szCs w:val="22"/>
                </w:rPr>
                <w:delText>http://khetanes.si/doc/Rezultati/PUBLIKACIJE/Za%C4%8Dnimo%20na%20zacetku_elektronska%20izdaja_zasciteno.pdf</w:delText>
              </w:r>
              <w:r w:rsidR="00000000" w:rsidDel="00EB1ABB">
                <w:rPr>
                  <w:rFonts w:ascii="Calibri" w:hAnsi="Calibri" w:cs="Calibri"/>
                  <w:bCs/>
                  <w:sz w:val="22"/>
                  <w:szCs w:val="22"/>
                </w:rPr>
                <w:fldChar w:fldCharType="end"/>
              </w:r>
              <w:r w:rsidRPr="00D43B0C" w:rsidDel="00EB1ABB">
                <w:rPr>
                  <w:rFonts w:ascii="Calibri" w:hAnsi="Calibri" w:cs="Calibri"/>
                  <w:bCs/>
                  <w:sz w:val="22"/>
                  <w:szCs w:val="22"/>
                </w:rPr>
                <w:delText>. [COBISS.SI-ID </w:delText>
              </w:r>
              <w:r w:rsidR="00000000" w:rsidDel="00EB1ABB">
                <w:fldChar w:fldCharType="begin"/>
              </w:r>
              <w:r w:rsidR="00000000" w:rsidDel="00EB1ABB">
                <w:delInstrText>HYPERLINK "http://cobiss.izum.si/scripts/cobiss?command=DISPLAY&amp;base=COBIB&amp;RID=2572119" \t "_blank"</w:delInstrText>
              </w:r>
              <w:r w:rsidR="00000000" w:rsidDel="00EB1ABB">
                <w:fldChar w:fldCharType="separate"/>
              </w:r>
              <w:r w:rsidRPr="00D43B0C" w:rsidDel="00EB1ABB">
                <w:rPr>
                  <w:rFonts w:ascii="Calibri" w:hAnsi="Calibri" w:cs="Calibri"/>
                  <w:bCs/>
                  <w:sz w:val="22"/>
                  <w:szCs w:val="22"/>
                </w:rPr>
                <w:delText>2572119</w:delText>
              </w:r>
              <w:r w:rsidR="00000000" w:rsidDel="00EB1ABB">
                <w:rPr>
                  <w:rFonts w:ascii="Calibri" w:hAnsi="Calibri" w:cs="Calibri"/>
                  <w:bCs/>
                  <w:sz w:val="22"/>
                  <w:szCs w:val="22"/>
                </w:rPr>
                <w:fldChar w:fldCharType="end"/>
              </w:r>
              <w:r w:rsidRPr="00D43B0C" w:rsidDel="00EB1ABB">
                <w:rPr>
                  <w:rFonts w:ascii="Calibri" w:hAnsi="Calibri" w:cs="Calibri"/>
                  <w:bCs/>
                  <w:sz w:val="22"/>
                  <w:szCs w:val="22"/>
                </w:rPr>
                <w:delText>] </w:delText>
              </w:r>
              <w:r w:rsidRPr="00D43B0C" w:rsidDel="00EB1ABB">
                <w:rPr>
                  <w:rFonts w:ascii="Calibri" w:hAnsi="Calibri" w:cs="Calibri"/>
                  <w:bCs/>
                  <w:sz w:val="22"/>
                  <w:szCs w:val="22"/>
                </w:rPr>
                <w:br/>
                <w:delText>RUTAR, Sonja. Inkluzivna praksa iz perspektive osnovnošolskih učiteljev in vzgojiteljev v vrtcih. V: HOZJAN, Dejan (ur.), STRLE, Marko (ur.). Inkluzija v sodobni šoli, (Knjižnica Annales Ludus). Koper: Univerza na Primorskem, Znanstveno-raziskovalno središče, Univerzitetna založba Annales, 2012, str. 19-34. [COBISS.SI-ID </w:delText>
              </w:r>
              <w:r w:rsidR="00000000" w:rsidDel="00EB1ABB">
                <w:fldChar w:fldCharType="begin"/>
              </w:r>
              <w:r w:rsidR="00000000" w:rsidDel="00EB1ABB">
                <w:delInstrText>HYPERLINK "http://cobiss.izum.si/scripts/cobiss?command=DISPLAY&amp;base=COBIB&amp;RID=4625367" \t "_blank"</w:delInstrText>
              </w:r>
              <w:r w:rsidR="00000000" w:rsidDel="00EB1ABB">
                <w:fldChar w:fldCharType="separate"/>
              </w:r>
              <w:r w:rsidRPr="00D43B0C" w:rsidDel="00EB1ABB">
                <w:rPr>
                  <w:rFonts w:ascii="Calibri" w:hAnsi="Calibri" w:cs="Calibri"/>
                  <w:bCs/>
                  <w:sz w:val="22"/>
                  <w:szCs w:val="22"/>
                </w:rPr>
                <w:delText>4625367</w:delText>
              </w:r>
              <w:r w:rsidR="00000000" w:rsidDel="00EB1ABB">
                <w:rPr>
                  <w:rFonts w:ascii="Calibri" w:hAnsi="Calibri" w:cs="Calibri"/>
                  <w:bCs/>
                  <w:sz w:val="22"/>
                  <w:szCs w:val="22"/>
                </w:rPr>
                <w:fldChar w:fldCharType="end"/>
              </w:r>
              <w:r w:rsidRPr="00D43B0C" w:rsidDel="00EB1ABB">
                <w:rPr>
                  <w:rFonts w:ascii="Calibri" w:hAnsi="Calibri" w:cs="Calibri"/>
                  <w:bCs/>
                  <w:sz w:val="22"/>
                  <w:szCs w:val="22"/>
                </w:rPr>
                <w:delText>] </w:delText>
              </w:r>
            </w:del>
          </w:p>
          <w:p w14:paraId="6F6263F2" w14:textId="2A47CBA9" w:rsidR="001041C1" w:rsidRPr="00D43B0C" w:rsidRDefault="001041C1" w:rsidP="00EB1ABB">
            <w:pPr>
              <w:ind w:left="360"/>
              <w:rPr>
                <w:rFonts w:ascii="Calibri" w:hAnsi="Calibri" w:cs="Calibri"/>
                <w:bCs/>
                <w:sz w:val="22"/>
                <w:szCs w:val="22"/>
              </w:rPr>
              <w:pPrChange w:id="84" w:author="Sonja Rutar" w:date="2023-10-27T17:15:00Z">
                <w:pPr>
                  <w:numPr>
                    <w:numId w:val="1"/>
                  </w:numPr>
                  <w:ind w:left="720" w:hanging="360"/>
                </w:pPr>
              </w:pPrChange>
            </w:pPr>
            <w:del w:id="85" w:author="Sonja Rutar" w:date="2023-10-27T17:15:00Z">
              <w:r w:rsidRPr="00D43B0C" w:rsidDel="00EB1ABB">
                <w:rPr>
                  <w:rFonts w:ascii="Calibri" w:hAnsi="Calibri" w:cs="Calibri"/>
                  <w:bCs/>
                  <w:sz w:val="22"/>
                  <w:szCs w:val="22"/>
                </w:rPr>
                <w:delText>RUTAR, Sonja. Kaj cenimo - izkušnje otrok iz socialno marginaliziranih okolij ali izkušnje otrok iz okolij večinskega blagostanja?. V: COTIČ, Mara (ur.), MEDVED-UDOVIČ, Vida (ur.), STARC, Sonja (ur.). Razvijanje različnih pismenosti, (Knjižnica Annales Ludus). Koper: Univerza na Primorskem, Znanstveno-raziskovalno središče, Univerzitetna založba Annales, 2011, str. 474-485, 551-553.</w:delText>
              </w:r>
            </w:del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</w:tc>
      </w:tr>
    </w:tbl>
    <w:p w14:paraId="3E29B94E" w14:textId="77777777" w:rsidR="001041C1" w:rsidRPr="00D43B0C" w:rsidRDefault="001041C1" w:rsidP="001041C1">
      <w:pPr>
        <w:pStyle w:val="BodyText2"/>
        <w:spacing w:after="0" w:line="264" w:lineRule="auto"/>
        <w:ind w:left="360"/>
        <w:jc w:val="both"/>
        <w:rPr>
          <w:rFonts w:ascii="Calibri" w:hAnsi="Calibri" w:cs="Calibri"/>
          <w:b/>
          <w:sz w:val="22"/>
          <w:szCs w:val="22"/>
        </w:rPr>
      </w:pPr>
    </w:p>
    <w:p w14:paraId="61B6CD2F" w14:textId="77777777" w:rsidR="001041C1" w:rsidRPr="00D43B0C" w:rsidRDefault="001041C1" w:rsidP="001041C1">
      <w:pPr>
        <w:pStyle w:val="BodyText2"/>
        <w:spacing w:after="0" w:line="264" w:lineRule="auto"/>
        <w:ind w:left="360"/>
        <w:jc w:val="both"/>
        <w:rPr>
          <w:rFonts w:ascii="Calibri" w:hAnsi="Calibri" w:cs="Calibri"/>
          <w:b/>
          <w:sz w:val="22"/>
          <w:szCs w:val="22"/>
        </w:rPr>
      </w:pPr>
    </w:p>
    <w:p w14:paraId="023AAEAE" w14:textId="77777777" w:rsidR="001158CD" w:rsidRDefault="001158CD"/>
    <w:sectPr w:rsidR="001158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Open Sans"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6B3877"/>
    <w:multiLevelType w:val="hybridMultilevel"/>
    <w:tmpl w:val="BF86E7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AE486E"/>
    <w:multiLevelType w:val="hybridMultilevel"/>
    <w:tmpl w:val="A9D4C4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A78D4"/>
    <w:multiLevelType w:val="multilevel"/>
    <w:tmpl w:val="633E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F866F76"/>
    <w:multiLevelType w:val="hybridMultilevel"/>
    <w:tmpl w:val="8B3634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D404C2"/>
    <w:multiLevelType w:val="hybridMultilevel"/>
    <w:tmpl w:val="8034EC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A400E7"/>
    <w:multiLevelType w:val="hybridMultilevel"/>
    <w:tmpl w:val="79C4D0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CB6786"/>
    <w:multiLevelType w:val="multilevel"/>
    <w:tmpl w:val="42004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8774FD2"/>
    <w:multiLevelType w:val="hybridMultilevel"/>
    <w:tmpl w:val="DF72A4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6652313">
    <w:abstractNumId w:val="3"/>
  </w:num>
  <w:num w:numId="2" w16cid:durableId="1451825543">
    <w:abstractNumId w:val="2"/>
  </w:num>
  <w:num w:numId="3" w16cid:durableId="922033045">
    <w:abstractNumId w:val="4"/>
  </w:num>
  <w:num w:numId="4" w16cid:durableId="78988780">
    <w:abstractNumId w:val="6"/>
  </w:num>
  <w:num w:numId="5" w16cid:durableId="1854411933">
    <w:abstractNumId w:val="0"/>
  </w:num>
  <w:num w:numId="6" w16cid:durableId="1063521784">
    <w:abstractNumId w:val="1"/>
  </w:num>
  <w:num w:numId="7" w16cid:durableId="121967067">
    <w:abstractNumId w:val="7"/>
  </w:num>
  <w:num w:numId="8" w16cid:durableId="18784050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ja Rutar">
    <w15:presenceInfo w15:providerId="AD" w15:userId="S::sonja.rutar@upr.si::5fbd83c2-ee52-43a7-9bb5-7d4f93a37e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1C1"/>
    <w:rsid w:val="001041C1"/>
    <w:rsid w:val="001158CD"/>
    <w:rsid w:val="00CA20CB"/>
    <w:rsid w:val="00EB1ABB"/>
    <w:rsid w:val="00F8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E353D19"/>
  <w15:chartTrackingRefBased/>
  <w15:docId w15:val="{C47AE73A-AA8D-4B42-8885-0E4A0BA64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1041C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041C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ListParagraph">
    <w:name w:val="List Paragraph"/>
    <w:basedOn w:val="Normal"/>
    <w:uiPriority w:val="34"/>
    <w:qFormat/>
    <w:rsid w:val="001041C1"/>
    <w:pPr>
      <w:spacing w:line="120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ommentText">
    <w:name w:val="annotation text"/>
    <w:aliases w:val="Komentar - besedilo"/>
    <w:basedOn w:val="Normal"/>
    <w:link w:val="CommentTextChar"/>
    <w:uiPriority w:val="99"/>
    <w:rsid w:val="001041C1"/>
    <w:rPr>
      <w:sz w:val="20"/>
      <w:szCs w:val="20"/>
    </w:rPr>
  </w:style>
  <w:style w:type="character" w:customStyle="1" w:styleId="PripombabesediloZnak">
    <w:name w:val="Pripomba – besedilo Znak"/>
    <w:basedOn w:val="DefaultParagraphFont"/>
    <w:uiPriority w:val="99"/>
    <w:semiHidden/>
    <w:rsid w:val="001041C1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CommentTextChar">
    <w:name w:val="Comment Text Char"/>
    <w:aliases w:val="Komentar - besedilo Char"/>
    <w:basedOn w:val="DefaultParagraphFont"/>
    <w:link w:val="CommentText"/>
    <w:uiPriority w:val="99"/>
    <w:rsid w:val="001041C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Revision">
    <w:name w:val="Revision"/>
    <w:hidden/>
    <w:uiPriority w:val="99"/>
    <w:semiHidden/>
    <w:rsid w:val="00F87E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yperlink">
    <w:name w:val="Hyperlink"/>
    <w:basedOn w:val="DefaultParagraphFont"/>
    <w:uiPriority w:val="99"/>
    <w:unhideWhenUsed/>
    <w:rsid w:val="00EB1AB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1A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62369C4-6FB4-491C-96D4-47E8E27890FA}"/>
</file>

<file path=customXml/itemProps2.xml><?xml version="1.0" encoding="utf-8"?>
<ds:datastoreItem xmlns:ds="http://schemas.openxmlformats.org/officeDocument/2006/customXml" ds:itemID="{9AC9F1F2-8C65-4A8D-B019-C8B7DB5F8149}"/>
</file>

<file path=customXml/itemProps3.xml><?xml version="1.0" encoding="utf-8"?>
<ds:datastoreItem xmlns:ds="http://schemas.openxmlformats.org/officeDocument/2006/customXml" ds:itemID="{F3C1EF43-38FA-414E-91EA-6544783B387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2147</Words>
  <Characters>12239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Sonja Rutar</cp:lastModifiedBy>
  <cp:revision>2</cp:revision>
  <dcterms:created xsi:type="dcterms:W3CDTF">2023-10-27T15:18:00Z</dcterms:created>
  <dcterms:modified xsi:type="dcterms:W3CDTF">2023-10-27T15:18:00Z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16462000</vt:r8>
  </property>
</Properties>
</file>